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BF4" w:rsidRPr="009605F3" w:rsidRDefault="005E6BF4" w:rsidP="005E6BF4">
      <w:pPr>
        <w:pStyle w:val="a3"/>
        <w:widowControl w:val="0"/>
        <w:spacing w:line="240" w:lineRule="auto"/>
        <w:ind w:firstLine="0"/>
        <w:jc w:val="center"/>
        <w:rPr>
          <w:rFonts w:ascii="GHEA Grapalat" w:hAnsi="GHEA Grapalat"/>
          <w:b/>
          <w:i w:val="0"/>
          <w:sz w:val="24"/>
          <w:szCs w:val="24"/>
        </w:rPr>
      </w:pPr>
      <w:r w:rsidRPr="009605F3">
        <w:rPr>
          <w:rFonts w:ascii="GHEA Grapalat" w:hAnsi="GHEA Grapalat"/>
          <w:b/>
          <w:i w:val="0"/>
          <w:sz w:val="24"/>
          <w:szCs w:val="24"/>
        </w:rPr>
        <w:t>ОБЪЯВЛЕНИЕ</w:t>
      </w:r>
    </w:p>
    <w:p w:rsidR="005E6BF4" w:rsidRPr="009605F3" w:rsidRDefault="005E6BF4" w:rsidP="005E6BF4">
      <w:pPr>
        <w:pStyle w:val="a3"/>
        <w:widowControl w:val="0"/>
        <w:spacing w:line="240" w:lineRule="auto"/>
        <w:ind w:firstLine="0"/>
        <w:jc w:val="center"/>
        <w:rPr>
          <w:rFonts w:ascii="GHEA Grapalat" w:hAnsi="GHEA Grapalat"/>
          <w:b/>
          <w:i w:val="0"/>
          <w:sz w:val="24"/>
          <w:szCs w:val="24"/>
          <w:lang w:val="hy-AM"/>
        </w:rPr>
      </w:pPr>
      <w:r w:rsidRPr="00F32667">
        <w:rPr>
          <w:rFonts w:ascii="GHEA Grapalat" w:hAnsi="GHEA Grapalat"/>
          <w:b/>
          <w:i w:val="0"/>
          <w:sz w:val="24"/>
          <w:szCs w:val="24"/>
        </w:rPr>
        <w:t xml:space="preserve">НА </w:t>
      </w:r>
      <w:r>
        <w:rPr>
          <w:rFonts w:ascii="GHEA Grapalat" w:hAnsi="GHEA Grapalat"/>
          <w:b/>
          <w:i w:val="0"/>
          <w:sz w:val="24"/>
          <w:szCs w:val="24"/>
          <w:lang w:val="hy-AM"/>
        </w:rPr>
        <w:t>ЗАПРОС КОТИРОВКИ</w:t>
      </w:r>
    </w:p>
    <w:p w:rsidR="005E6BF4" w:rsidRPr="00A13464" w:rsidRDefault="005E6BF4" w:rsidP="005E6BF4">
      <w:pPr>
        <w:pStyle w:val="a3"/>
        <w:widowControl w:val="0"/>
        <w:spacing w:line="240" w:lineRule="auto"/>
        <w:ind w:firstLine="0"/>
        <w:jc w:val="center"/>
        <w:rPr>
          <w:rFonts w:ascii="GHEA Grapalat" w:hAnsi="GHEA Grapalat"/>
          <w:i w:val="0"/>
          <w:sz w:val="18"/>
          <w:szCs w:val="24"/>
        </w:rPr>
      </w:pPr>
    </w:p>
    <w:p w:rsidR="005E6BF4" w:rsidRDefault="005E6BF4" w:rsidP="005E6BF4">
      <w:pPr>
        <w:pStyle w:val="a3"/>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5E6BF4" w:rsidRPr="00B23941" w:rsidRDefault="005E6BF4" w:rsidP="005E6BF4">
      <w:pPr>
        <w:pStyle w:val="a3"/>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sidR="007D18FB" w:rsidRPr="007D18FB">
        <w:rPr>
          <w:rFonts w:ascii="GHEA Grapalat" w:hAnsi="GHEA Grapalat"/>
          <w:b/>
          <w:i w:val="0"/>
          <w:sz w:val="24"/>
          <w:szCs w:val="22"/>
        </w:rPr>
        <w:t>23</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r w:rsidRPr="005E6BF4">
        <w:rPr>
          <w:rFonts w:ascii="GHEA Grapalat" w:hAnsi="GHEA Grapalat"/>
          <w:b/>
          <w:i w:val="0"/>
          <w:sz w:val="24"/>
          <w:szCs w:val="22"/>
        </w:rPr>
        <w:t>январ</w:t>
      </w:r>
      <w:r w:rsidRPr="003A4470">
        <w:rPr>
          <w:rFonts w:ascii="GHEA Grapalat" w:hAnsi="GHEA Grapalat"/>
          <w:b/>
          <w:i w:val="0"/>
          <w:sz w:val="24"/>
          <w:szCs w:val="22"/>
        </w:rPr>
        <w:t>я</w:t>
      </w:r>
      <w:r w:rsidRPr="004B384E">
        <w:rPr>
          <w:rFonts w:ascii="GHEA Grapalat" w:hAnsi="GHEA Grapalat"/>
          <w:b/>
          <w:i w:val="0"/>
          <w:sz w:val="24"/>
          <w:szCs w:val="22"/>
        </w:rPr>
        <w:t xml:space="preserve"> </w:t>
      </w:r>
      <w:r w:rsidRPr="00B23941">
        <w:rPr>
          <w:rFonts w:ascii="GHEA Grapalat" w:hAnsi="GHEA Grapalat"/>
          <w:b/>
          <w:i w:val="0"/>
          <w:sz w:val="24"/>
          <w:szCs w:val="22"/>
        </w:rPr>
        <w:t>202</w:t>
      </w:r>
      <w:r w:rsidRPr="005E6BF4">
        <w:rPr>
          <w:rFonts w:ascii="GHEA Grapalat" w:hAnsi="GHEA Grapalat"/>
          <w:b/>
          <w:i w:val="0"/>
          <w:sz w:val="24"/>
          <w:szCs w:val="22"/>
        </w:rPr>
        <w:t>6</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решения</w:t>
      </w:r>
      <w:r>
        <w:rPr>
          <w:rFonts w:ascii="GHEA Grapalat" w:hAnsi="GHEA Grapalat"/>
          <w:b/>
          <w:i w:val="0"/>
          <w:sz w:val="24"/>
          <w:szCs w:val="22"/>
          <w:lang w:val="hy-AM"/>
        </w:rPr>
        <w:t xml:space="preserve"> номер </w:t>
      </w:r>
      <w:r>
        <w:rPr>
          <w:rFonts w:ascii="GHEA Grapalat" w:hAnsi="GHEA Grapalat"/>
          <w:b/>
          <w:i w:val="0"/>
          <w:sz w:val="24"/>
          <w:szCs w:val="22"/>
        </w:rPr>
        <w:t>1</w:t>
      </w:r>
      <w:r w:rsidRPr="00B23941">
        <w:rPr>
          <w:rFonts w:ascii="GHEA Grapalat" w:hAnsi="GHEA Grapalat"/>
          <w:b/>
          <w:i w:val="0"/>
          <w:sz w:val="24"/>
          <w:szCs w:val="22"/>
        </w:rPr>
        <w:t xml:space="preserve"> </w:t>
      </w:r>
    </w:p>
    <w:p w:rsidR="005E6BF4" w:rsidRPr="00B23941" w:rsidRDefault="005E6BF4" w:rsidP="005E6BF4">
      <w:pPr>
        <w:pStyle w:val="a3"/>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rPr>
        <w:t>GH</w:t>
      </w:r>
      <w:proofErr w:type="spellStart"/>
      <w:r>
        <w:rPr>
          <w:rFonts w:ascii="GHEA Grapalat" w:hAnsi="GHEA Grapalat"/>
          <w:b/>
          <w:i w:val="0"/>
          <w:sz w:val="24"/>
          <w:szCs w:val="22"/>
          <w:lang w:val="en-US"/>
        </w:rPr>
        <w:t>Ts</w:t>
      </w:r>
      <w:r w:rsidRPr="00B23941">
        <w:rPr>
          <w:rFonts w:ascii="GHEA Grapalat" w:hAnsi="GHEA Grapalat"/>
          <w:b/>
          <w:i w:val="0"/>
          <w:sz w:val="24"/>
          <w:szCs w:val="22"/>
          <w:lang w:val="en-US"/>
        </w:rPr>
        <w:t>D</w:t>
      </w:r>
      <w:r w:rsidRPr="00B23941">
        <w:rPr>
          <w:rFonts w:ascii="GHEA Grapalat" w:hAnsi="GHEA Grapalat"/>
          <w:b/>
          <w:i w:val="0"/>
          <w:sz w:val="24"/>
          <w:szCs w:val="22"/>
        </w:rPr>
        <w:t>zB</w:t>
      </w:r>
      <w:proofErr w:type="spellEnd"/>
      <w:r w:rsidRPr="00B23941">
        <w:rPr>
          <w:rFonts w:ascii="GHEA Grapalat" w:hAnsi="GHEA Grapalat"/>
          <w:b/>
          <w:i w:val="0"/>
          <w:sz w:val="24"/>
          <w:szCs w:val="22"/>
          <w:lang w:val="hy-AM"/>
        </w:rPr>
        <w:t>-</w:t>
      </w:r>
      <w:r w:rsidR="007D18FB">
        <w:rPr>
          <w:rFonts w:ascii="GHEA Grapalat" w:hAnsi="GHEA Grapalat"/>
          <w:b/>
          <w:i w:val="0"/>
          <w:sz w:val="24"/>
          <w:szCs w:val="22"/>
          <w:lang w:val="en-US"/>
        </w:rPr>
        <w:t>3</w:t>
      </w:r>
      <w:r w:rsidRPr="00B23941">
        <w:rPr>
          <w:rFonts w:ascii="GHEA Grapalat" w:hAnsi="GHEA Grapalat"/>
          <w:b/>
          <w:i w:val="0"/>
          <w:sz w:val="24"/>
          <w:szCs w:val="22"/>
        </w:rPr>
        <w:t>/2</w:t>
      </w:r>
      <w:r w:rsidRPr="00F32667">
        <w:rPr>
          <w:rFonts w:ascii="GHEA Grapalat" w:hAnsi="GHEA Grapalat"/>
          <w:b/>
          <w:i w:val="0"/>
          <w:sz w:val="24"/>
          <w:szCs w:val="22"/>
        </w:rPr>
        <w:t>6</w:t>
      </w:r>
      <w:r w:rsidRPr="00B23941">
        <w:rPr>
          <w:rFonts w:ascii="GHEA Grapalat" w:hAnsi="GHEA Grapalat"/>
          <w:b/>
          <w:i w:val="0"/>
          <w:sz w:val="24"/>
          <w:szCs w:val="22"/>
        </w:rPr>
        <w:t>»</w:t>
      </w:r>
    </w:p>
    <w:p w:rsidR="005E6BF4" w:rsidRPr="00BD1CBB" w:rsidRDefault="005E6BF4" w:rsidP="005E6BF4">
      <w:pPr>
        <w:pStyle w:val="a3"/>
        <w:widowControl w:val="0"/>
        <w:spacing w:line="240" w:lineRule="auto"/>
        <w:rPr>
          <w:rFonts w:ascii="GHEA Grapalat" w:hAnsi="GHEA Grapalat"/>
          <w:i w:val="0"/>
          <w:sz w:val="18"/>
          <w:szCs w:val="24"/>
        </w:rPr>
      </w:pPr>
    </w:p>
    <w:p w:rsidR="005E6BF4" w:rsidRPr="009044F1" w:rsidRDefault="005E6BF4" w:rsidP="005E6BF4">
      <w:pPr>
        <w:pStyle w:val="a3"/>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w:t>
      </w:r>
      <w:proofErr w:type="spellStart"/>
      <w:r w:rsidRPr="00D00B67">
        <w:rPr>
          <w:rFonts w:ascii="GHEA Grapalat" w:hAnsi="GHEA Grapalat"/>
          <w:b/>
          <w:i w:val="0"/>
          <w:sz w:val="24"/>
          <w:szCs w:val="24"/>
          <w:shd w:val="clear" w:color="auto" w:fill="FFFFFF" w:themeFill="background1"/>
        </w:rPr>
        <w:t>Армавирский</w:t>
      </w:r>
      <w:proofErr w:type="spellEnd"/>
      <w:r w:rsidRPr="00D00B67">
        <w:rPr>
          <w:rFonts w:ascii="GHEA Grapalat" w:hAnsi="GHEA Grapalat"/>
          <w:b/>
          <w:i w:val="0"/>
          <w:sz w:val="24"/>
          <w:szCs w:val="24"/>
          <w:shd w:val="clear" w:color="auto" w:fill="FFFFFF" w:themeFill="background1"/>
        </w:rPr>
        <w:t xml:space="preserve">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w:t>
      </w:r>
      <w:r>
        <w:rPr>
          <w:rFonts w:ascii="GHEA Grapalat" w:hAnsi="GHEA Grapalat"/>
          <w:i w:val="0"/>
          <w:sz w:val="24"/>
          <w:szCs w:val="24"/>
          <w:lang w:val="hy-AM"/>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5E6BF4" w:rsidRPr="003A1EBB" w:rsidRDefault="005E6BF4" w:rsidP="00730046">
      <w:pPr>
        <w:ind w:firstLine="567"/>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r w:rsidR="00730046" w:rsidRPr="00432FD3">
        <w:rPr>
          <w:rFonts w:ascii="GHEA Grapalat" w:hAnsi="GHEA Grapalat"/>
          <w:b/>
          <w:color w:val="000000" w:themeColor="text1"/>
          <w:szCs w:val="20"/>
        </w:rPr>
        <w:t xml:space="preserve">измерение осадок геодезическими методами зданий и сооружений </w:t>
      </w:r>
      <w:r w:rsidR="00730046" w:rsidRPr="002A4F30">
        <w:rPr>
          <w:rFonts w:ascii="GHEA Grapalat" w:hAnsi="GHEA Grapalat"/>
          <w:b/>
          <w:color w:val="000000" w:themeColor="text1"/>
          <w:szCs w:val="20"/>
        </w:rPr>
        <w:t>Армянской АЭС</w:t>
      </w:r>
      <w:r w:rsidR="00730046" w:rsidRPr="00432FD3">
        <w:rPr>
          <w:rFonts w:ascii="GHEA Grapalat" w:hAnsi="GHEA Grapalat"/>
          <w:b/>
          <w:color w:val="000000" w:themeColor="text1"/>
          <w:szCs w:val="20"/>
        </w:rPr>
        <w:t>, нивелированием I класса</w:t>
      </w:r>
      <w:r>
        <w:rPr>
          <w:rFonts w:ascii="GHEA Grapalat" w:hAnsi="GHEA Grapalat"/>
        </w:rPr>
        <w:t xml:space="preserve"> (далее — договор).</w:t>
      </w:r>
    </w:p>
    <w:p w:rsidR="005E6BF4" w:rsidRPr="009044F1" w:rsidRDefault="005E6BF4" w:rsidP="005E6BF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BF4" w:rsidRDefault="005E6BF4" w:rsidP="005E6BF4">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BF4" w:rsidRPr="003F762C" w:rsidRDefault="005E6BF4" w:rsidP="005E6BF4">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BF4" w:rsidRPr="009044F1" w:rsidRDefault="005E6BF4" w:rsidP="005E6BF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5E6BF4" w:rsidRPr="00D5443D" w:rsidRDefault="005E6BF4" w:rsidP="005E6BF4">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BF4" w:rsidRPr="00982774" w:rsidRDefault="005E6BF4" w:rsidP="005E6BF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F51D4A">
        <w:rPr>
          <w:rFonts w:ascii="GHEA Grapalat" w:hAnsi="GHEA Grapalat"/>
          <w:b/>
          <w:i w:val="0"/>
          <w:sz w:val="24"/>
          <w:szCs w:val="24"/>
        </w:rPr>
        <w:t>14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9044F1">
        <w:rPr>
          <w:rFonts w:ascii="GHEA Grapalat" w:hAnsi="GHEA Grapalat"/>
          <w:i w:val="0"/>
          <w:sz w:val="24"/>
          <w:szCs w:val="24"/>
        </w:rPr>
        <w:t xml:space="preserve"> </w:t>
      </w:r>
      <w:r w:rsidRPr="00D00B67">
        <w:rPr>
          <w:rFonts w:ascii="GHEA Grapalat" w:hAnsi="GHEA Grapalat"/>
          <w:b/>
          <w:i w:val="0"/>
          <w:sz w:val="24"/>
          <w:szCs w:val="24"/>
        </w:rPr>
        <w:t xml:space="preserve">часов </w:t>
      </w:r>
      <w:r w:rsidR="00730046" w:rsidRPr="00730046">
        <w:rPr>
          <w:rFonts w:ascii="GHEA Grapalat" w:hAnsi="GHEA Grapalat"/>
          <w:b/>
          <w:i w:val="0"/>
          <w:sz w:val="24"/>
          <w:szCs w:val="24"/>
        </w:rPr>
        <w:t>10</w:t>
      </w:r>
      <w:r>
        <w:rPr>
          <w:rFonts w:ascii="GHEA Grapalat" w:hAnsi="GHEA Grapalat"/>
          <w:b/>
          <w:i w:val="0"/>
          <w:sz w:val="24"/>
          <w:szCs w:val="24"/>
          <w:lang w:val="hy-AM"/>
        </w:rPr>
        <w:t>-</w:t>
      </w:r>
      <w:r>
        <w:rPr>
          <w:rFonts w:ascii="GHEA Grapalat" w:hAnsi="GHEA Grapalat"/>
          <w:b/>
          <w:i w:val="0"/>
          <w:sz w:val="24"/>
          <w:szCs w:val="24"/>
        </w:rPr>
        <w:t>о</w:t>
      </w:r>
      <w:r>
        <w:rPr>
          <w:rFonts w:ascii="GHEA Grapalat" w:hAnsi="GHEA Grapalat"/>
          <w:b/>
          <w:i w:val="0"/>
          <w:sz w:val="24"/>
          <w:szCs w:val="24"/>
          <w:lang w:val="hy-AM"/>
        </w:rPr>
        <w:t>го</w:t>
      </w:r>
      <w:r w:rsidRPr="002166CE">
        <w:rPr>
          <w:rFonts w:ascii="GHEA Grapalat" w:hAnsi="GHEA Grapalat"/>
          <w:i w:val="0"/>
          <w:sz w:val="24"/>
          <w:szCs w:val="24"/>
        </w:rPr>
        <w:t xml:space="preserve"> </w:t>
      </w:r>
      <w:r w:rsidRPr="00D00B67">
        <w:rPr>
          <w:rFonts w:ascii="GHEA Grapalat" w:hAnsi="GHEA Grapalat"/>
          <w:b/>
          <w:i w:val="0"/>
          <w:sz w:val="24"/>
          <w:szCs w:val="24"/>
        </w:rPr>
        <w:t>дня</w:t>
      </w:r>
      <w:r>
        <w:rPr>
          <w:rFonts w:ascii="GHEA Grapalat" w:hAnsi="GHEA Grapalat"/>
          <w:b/>
          <w:i w:val="0"/>
          <w:sz w:val="24"/>
          <w:szCs w:val="24"/>
          <w:lang w:val="hy-AM"/>
        </w:rPr>
        <w:t xml:space="preserve"> </w:t>
      </w:r>
      <w:r>
        <w:rPr>
          <w:rFonts w:ascii="GHEA Grapalat" w:hAnsi="GHEA Grapalat"/>
          <w:b/>
          <w:i w:val="0"/>
          <w:sz w:val="24"/>
          <w:szCs w:val="24"/>
        </w:rPr>
        <w:t>(</w:t>
      </w:r>
      <w:r w:rsidR="00730046" w:rsidRPr="00730046">
        <w:rPr>
          <w:rFonts w:ascii="GHEA Grapalat" w:hAnsi="GHEA Grapalat"/>
          <w:b/>
          <w:i w:val="0"/>
          <w:sz w:val="24"/>
          <w:szCs w:val="24"/>
        </w:rPr>
        <w:t>02</w:t>
      </w:r>
      <w:r>
        <w:rPr>
          <w:rFonts w:ascii="GHEA Grapalat" w:hAnsi="GHEA Grapalat"/>
          <w:b/>
          <w:i w:val="0"/>
          <w:sz w:val="24"/>
          <w:szCs w:val="24"/>
        </w:rPr>
        <w:t>.</w:t>
      </w:r>
      <w:r w:rsidRPr="005E6BF4">
        <w:rPr>
          <w:rFonts w:ascii="GHEA Grapalat" w:hAnsi="GHEA Grapalat"/>
          <w:b/>
          <w:i w:val="0"/>
          <w:sz w:val="24"/>
          <w:szCs w:val="24"/>
        </w:rPr>
        <w:t>0</w:t>
      </w:r>
      <w:r w:rsidR="00730046" w:rsidRPr="00730046">
        <w:rPr>
          <w:rFonts w:ascii="GHEA Grapalat" w:hAnsi="GHEA Grapalat"/>
          <w:b/>
          <w:i w:val="0"/>
          <w:sz w:val="24"/>
          <w:szCs w:val="24"/>
        </w:rPr>
        <w:t>2</w:t>
      </w:r>
      <w:r>
        <w:rPr>
          <w:rFonts w:ascii="GHEA Grapalat" w:hAnsi="GHEA Grapalat"/>
          <w:b/>
          <w:i w:val="0"/>
          <w:sz w:val="24"/>
          <w:szCs w:val="24"/>
        </w:rPr>
        <w:t>.202</w:t>
      </w:r>
      <w:r w:rsidRPr="005E6BF4">
        <w:rPr>
          <w:rFonts w:ascii="GHEA Grapalat" w:hAnsi="GHEA Grapalat"/>
          <w:b/>
          <w:i w:val="0"/>
          <w:sz w:val="24"/>
          <w:szCs w:val="24"/>
        </w:rPr>
        <w:t>6</w:t>
      </w:r>
      <w:r>
        <w:rPr>
          <w:rFonts w:ascii="GHEA Grapalat" w:hAnsi="GHEA Grapalat"/>
          <w:b/>
          <w:i w:val="0"/>
          <w:sz w:val="24"/>
          <w:szCs w:val="24"/>
          <w:lang w:val="hy-AM"/>
        </w:rPr>
        <w:t>г.</w:t>
      </w:r>
      <w:r>
        <w:rPr>
          <w:rFonts w:ascii="GHEA Grapalat" w:hAnsi="GHEA Grapalat"/>
          <w:b/>
          <w:i w:val="0"/>
          <w:sz w:val="24"/>
          <w:szCs w:val="24"/>
        </w:rPr>
        <w:t>)</w:t>
      </w:r>
      <w:r w:rsidRPr="009044F1">
        <w:rPr>
          <w:rFonts w:ascii="GHEA Grapalat" w:hAnsi="GHEA Grapalat"/>
          <w:i w:val="0"/>
          <w:sz w:val="24"/>
          <w:szCs w:val="24"/>
        </w:rPr>
        <w:t xml:space="preserve"> с даты опубликования настоящего объявления.</w:t>
      </w:r>
    </w:p>
    <w:p w:rsidR="005E6BF4" w:rsidRPr="001B32D9" w:rsidRDefault="005E6BF4" w:rsidP="005E6BF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5E6BF4" w:rsidRPr="001B32D9" w:rsidRDefault="005E6BF4" w:rsidP="005E6BF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D00B67">
        <w:rPr>
          <w:rFonts w:ascii="GHEA Grapalat" w:hAnsi="GHEA Grapalat"/>
          <w:b/>
          <w:i w:val="0"/>
          <w:sz w:val="24"/>
          <w:szCs w:val="24"/>
          <w:lang w:val="hy-AM"/>
        </w:rPr>
        <w:t>1</w:t>
      </w:r>
      <w:r>
        <w:rPr>
          <w:rFonts w:ascii="GHEA Grapalat" w:hAnsi="GHEA Grapalat"/>
          <w:b/>
          <w:i w:val="0"/>
          <w:sz w:val="24"/>
          <w:szCs w:val="24"/>
          <w:lang w:val="hy-AM"/>
        </w:rPr>
        <w:t>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D00B67">
        <w:rPr>
          <w:rFonts w:ascii="GHEA Grapalat" w:hAnsi="GHEA Grapalat"/>
          <w:b/>
          <w:i w:val="0"/>
          <w:sz w:val="24"/>
          <w:szCs w:val="24"/>
        </w:rPr>
        <w:t xml:space="preserve"> часов на </w:t>
      </w:r>
      <w:r w:rsidR="00730046" w:rsidRPr="00730046">
        <w:rPr>
          <w:rFonts w:ascii="GHEA Grapalat" w:hAnsi="GHEA Grapalat"/>
          <w:b/>
          <w:i w:val="0"/>
          <w:sz w:val="24"/>
          <w:szCs w:val="24"/>
        </w:rPr>
        <w:t>10</w:t>
      </w:r>
      <w:r>
        <w:rPr>
          <w:rFonts w:ascii="GHEA Grapalat" w:hAnsi="GHEA Grapalat"/>
          <w:b/>
          <w:i w:val="0"/>
          <w:sz w:val="24"/>
          <w:szCs w:val="24"/>
          <w:lang w:val="hy-AM"/>
        </w:rPr>
        <w:t>-й</w:t>
      </w:r>
      <w:r w:rsidRPr="00D00B67">
        <w:rPr>
          <w:rFonts w:ascii="GHEA Grapalat" w:hAnsi="GHEA Grapalat"/>
          <w:b/>
          <w:i w:val="0"/>
          <w:sz w:val="24"/>
          <w:szCs w:val="24"/>
          <w:lang w:val="hy-AM"/>
        </w:rPr>
        <w:t xml:space="preserve"> </w:t>
      </w:r>
      <w:r w:rsidRPr="00D00B67">
        <w:rPr>
          <w:rFonts w:ascii="GHEA Grapalat" w:hAnsi="GHEA Grapalat"/>
          <w:b/>
          <w:i w:val="0"/>
          <w:sz w:val="24"/>
          <w:szCs w:val="24"/>
        </w:rPr>
        <w:t>день</w:t>
      </w:r>
      <w:r>
        <w:rPr>
          <w:rFonts w:ascii="GHEA Grapalat" w:hAnsi="GHEA Grapalat"/>
          <w:b/>
          <w:i w:val="0"/>
          <w:sz w:val="24"/>
          <w:szCs w:val="24"/>
          <w:lang w:val="hy-AM"/>
        </w:rPr>
        <w:t xml:space="preserve"> </w:t>
      </w:r>
      <w:r>
        <w:rPr>
          <w:rFonts w:ascii="GHEA Grapalat" w:hAnsi="GHEA Grapalat"/>
          <w:b/>
          <w:i w:val="0"/>
          <w:sz w:val="24"/>
          <w:szCs w:val="24"/>
        </w:rPr>
        <w:t>(</w:t>
      </w:r>
      <w:r w:rsidR="00730046" w:rsidRPr="00730046">
        <w:rPr>
          <w:rFonts w:ascii="GHEA Grapalat" w:hAnsi="GHEA Grapalat"/>
          <w:b/>
          <w:i w:val="0"/>
          <w:sz w:val="24"/>
          <w:szCs w:val="24"/>
        </w:rPr>
        <w:t>02</w:t>
      </w:r>
      <w:r>
        <w:rPr>
          <w:rFonts w:ascii="GHEA Grapalat" w:hAnsi="GHEA Grapalat"/>
          <w:b/>
          <w:i w:val="0"/>
          <w:sz w:val="24"/>
          <w:szCs w:val="24"/>
        </w:rPr>
        <w:t>.</w:t>
      </w:r>
      <w:r w:rsidRPr="005E6BF4">
        <w:rPr>
          <w:rFonts w:ascii="GHEA Grapalat" w:hAnsi="GHEA Grapalat"/>
          <w:b/>
          <w:i w:val="0"/>
          <w:sz w:val="24"/>
          <w:szCs w:val="24"/>
        </w:rPr>
        <w:t>0</w:t>
      </w:r>
      <w:r w:rsidR="00730046" w:rsidRPr="00730046">
        <w:rPr>
          <w:rFonts w:ascii="GHEA Grapalat" w:hAnsi="GHEA Grapalat"/>
          <w:b/>
          <w:i w:val="0"/>
          <w:sz w:val="24"/>
          <w:szCs w:val="24"/>
        </w:rPr>
        <w:t>2</w:t>
      </w:r>
      <w:r>
        <w:rPr>
          <w:rFonts w:ascii="GHEA Grapalat" w:hAnsi="GHEA Grapalat"/>
          <w:b/>
          <w:i w:val="0"/>
          <w:sz w:val="24"/>
          <w:szCs w:val="24"/>
        </w:rPr>
        <w:t>.202</w:t>
      </w:r>
      <w:r w:rsidRPr="005E6BF4">
        <w:rPr>
          <w:rFonts w:ascii="GHEA Grapalat" w:hAnsi="GHEA Grapalat"/>
          <w:b/>
          <w:i w:val="0"/>
          <w:sz w:val="24"/>
          <w:szCs w:val="24"/>
        </w:rPr>
        <w:t>6</w:t>
      </w:r>
      <w:r>
        <w:rPr>
          <w:rFonts w:ascii="GHEA Grapalat" w:hAnsi="GHEA Grapalat"/>
          <w:b/>
          <w:i w:val="0"/>
          <w:sz w:val="24"/>
          <w:szCs w:val="24"/>
          <w:lang w:val="hy-AM"/>
        </w:rPr>
        <w:t>г.</w:t>
      </w:r>
      <w:r>
        <w:rPr>
          <w:rFonts w:ascii="GHEA Grapalat" w:hAnsi="GHEA Grapalat"/>
          <w:b/>
          <w:i w:val="0"/>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5E6BF4" w:rsidRPr="001B32D9" w:rsidRDefault="005E6BF4" w:rsidP="005E6BF4">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E6BF4" w:rsidRPr="00D00B67" w:rsidRDefault="005E6BF4" w:rsidP="005E6BF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D00B67">
        <w:rPr>
          <w:rFonts w:ascii="GHEA Grapalat" w:hAnsi="GHEA Grapalat"/>
          <w:b/>
          <w:i w:val="0"/>
          <w:sz w:val="24"/>
          <w:szCs w:val="24"/>
        </w:rPr>
        <w:t xml:space="preserve">Марине </w:t>
      </w:r>
      <w:proofErr w:type="spellStart"/>
      <w:r w:rsidRPr="00D00B67">
        <w:rPr>
          <w:rFonts w:ascii="GHEA Grapalat" w:hAnsi="GHEA Grapalat"/>
          <w:b/>
          <w:i w:val="0"/>
          <w:sz w:val="24"/>
          <w:szCs w:val="24"/>
        </w:rPr>
        <w:t>Манавджян</w:t>
      </w:r>
      <w:proofErr w:type="spellEnd"/>
      <w:r>
        <w:rPr>
          <w:rFonts w:ascii="GHEA Grapalat" w:hAnsi="GHEA Grapalat"/>
          <w:i w:val="0"/>
          <w:sz w:val="24"/>
          <w:szCs w:val="24"/>
        </w:rPr>
        <w:t>.</w:t>
      </w:r>
    </w:p>
    <w:p w:rsidR="005E6BF4" w:rsidRPr="00BE2B77" w:rsidRDefault="005E6BF4" w:rsidP="005E6BF4">
      <w:pPr>
        <w:pStyle w:val="a3"/>
        <w:widowControl w:val="0"/>
        <w:spacing w:line="240" w:lineRule="auto"/>
        <w:ind w:left="1701" w:firstLine="0"/>
        <w:rPr>
          <w:rFonts w:ascii="GHEA Grapalat" w:hAnsi="GHEA Grapalat"/>
          <w:i w:val="0"/>
          <w:sz w:val="14"/>
          <w:szCs w:val="24"/>
        </w:rPr>
      </w:pPr>
    </w:p>
    <w:p w:rsidR="005E6BF4" w:rsidRPr="000337FB" w:rsidRDefault="005E6BF4" w:rsidP="005E6BF4">
      <w:pPr>
        <w:pStyle w:val="a3"/>
        <w:spacing w:line="240" w:lineRule="auto"/>
        <w:ind w:firstLine="426"/>
        <w:rPr>
          <w:rFonts w:ascii="GHEA Grapalat" w:hAnsi="GHEA Grapalat"/>
          <w:i w:val="0"/>
          <w:sz w:val="22"/>
          <w:szCs w:val="22"/>
          <w:u w:val="single"/>
          <w:lang w:val="af-ZA"/>
        </w:rPr>
      </w:pPr>
      <w:r w:rsidRPr="000337FB">
        <w:rPr>
          <w:rFonts w:ascii="GHEA Grapalat" w:hAnsi="GHEA Grapalat"/>
          <w:i w:val="0"/>
          <w:sz w:val="22"/>
          <w:szCs w:val="22"/>
        </w:rPr>
        <w:t xml:space="preserve">Телефон </w:t>
      </w:r>
      <w:r w:rsidRPr="000337FB">
        <w:rPr>
          <w:rFonts w:ascii="GHEA Grapalat" w:hAnsi="GHEA Grapalat"/>
          <w:b/>
          <w:i w:val="0"/>
          <w:sz w:val="22"/>
          <w:szCs w:val="22"/>
          <w:lang w:val="af-ZA"/>
        </w:rPr>
        <w:t>(+374 10)</w:t>
      </w:r>
      <w:r w:rsidRPr="000337FB">
        <w:rPr>
          <w:rFonts w:ascii="GHEA Grapalat" w:hAnsi="GHEA Grapalat"/>
          <w:i w:val="0"/>
          <w:sz w:val="22"/>
          <w:szCs w:val="22"/>
          <w:lang w:val="af-ZA"/>
        </w:rPr>
        <w:t xml:space="preserve"> </w:t>
      </w:r>
      <w:r w:rsidRPr="000337FB">
        <w:rPr>
          <w:rFonts w:ascii="GHEA Grapalat" w:hAnsi="GHEA Grapalat"/>
          <w:b/>
          <w:i w:val="0"/>
          <w:sz w:val="22"/>
          <w:szCs w:val="22"/>
          <w:lang w:val="af-ZA"/>
        </w:rPr>
        <w:t>20 04 91</w:t>
      </w:r>
    </w:p>
    <w:p w:rsidR="005E6BF4" w:rsidRPr="000337FB" w:rsidRDefault="005E6BF4" w:rsidP="005E6BF4">
      <w:pPr>
        <w:pStyle w:val="a3"/>
        <w:spacing w:line="240" w:lineRule="auto"/>
        <w:ind w:firstLine="426"/>
        <w:rPr>
          <w:rFonts w:ascii="GHEA Grapalat" w:hAnsi="GHEA Grapalat"/>
          <w:b/>
          <w:i w:val="0"/>
          <w:sz w:val="22"/>
          <w:szCs w:val="22"/>
          <w:lang w:val="af-ZA"/>
        </w:rPr>
      </w:pPr>
      <w:r w:rsidRPr="000337FB">
        <w:rPr>
          <w:rFonts w:ascii="GHEA Grapalat" w:hAnsi="GHEA Grapalat"/>
          <w:i w:val="0"/>
          <w:sz w:val="22"/>
          <w:szCs w:val="22"/>
        </w:rPr>
        <w:t xml:space="preserve">Электронная почта </w:t>
      </w:r>
      <w:r w:rsidRPr="000337FB">
        <w:rPr>
          <w:rFonts w:ascii="GHEA Grapalat" w:hAnsi="GHEA Grapalat"/>
          <w:b/>
          <w:i w:val="0"/>
          <w:sz w:val="22"/>
          <w:szCs w:val="22"/>
          <w:lang w:val="af-ZA"/>
        </w:rPr>
        <w:t>marine.manavjyan@anpp.am</w:t>
      </w:r>
    </w:p>
    <w:p w:rsidR="005E6BF4" w:rsidRDefault="005E6BF4" w:rsidP="005E6BF4">
      <w:pPr>
        <w:pStyle w:val="a3"/>
        <w:widowControl w:val="0"/>
        <w:spacing w:line="240" w:lineRule="auto"/>
        <w:ind w:left="284" w:firstLine="142"/>
        <w:rPr>
          <w:rFonts w:ascii="GHEA Grapalat" w:hAnsi="GHEA Grapalat"/>
          <w:b/>
          <w:i w:val="0"/>
          <w:sz w:val="22"/>
          <w:szCs w:val="22"/>
        </w:rPr>
      </w:pPr>
      <w:r w:rsidRPr="000337FB">
        <w:rPr>
          <w:rFonts w:ascii="GHEA Grapalat" w:hAnsi="GHEA Grapalat"/>
          <w:i w:val="0"/>
          <w:sz w:val="22"/>
          <w:szCs w:val="22"/>
        </w:rPr>
        <w:t xml:space="preserve">Заказчик </w:t>
      </w:r>
      <w:r w:rsidRPr="000337FB">
        <w:rPr>
          <w:rFonts w:ascii="GHEA Grapalat" w:hAnsi="GHEA Grapalat"/>
          <w:b/>
          <w:i w:val="0"/>
          <w:sz w:val="22"/>
          <w:szCs w:val="22"/>
        </w:rPr>
        <w:t>ЗАО «ААЭК»</w:t>
      </w:r>
    </w:p>
    <w:p w:rsidR="005E6BF4" w:rsidRDefault="005E6BF4" w:rsidP="005E6BF4">
      <w:pPr>
        <w:pStyle w:val="a3"/>
        <w:widowControl w:val="0"/>
        <w:spacing w:line="240" w:lineRule="auto"/>
        <w:ind w:left="284" w:firstLine="142"/>
        <w:rPr>
          <w:rFonts w:ascii="GHEA Grapalat" w:hAnsi="GHEA Grapalat"/>
          <w:b/>
          <w:i w:val="0"/>
          <w:sz w:val="22"/>
          <w:szCs w:val="22"/>
        </w:rPr>
      </w:pPr>
    </w:p>
    <w:p w:rsidR="005E6BF4" w:rsidRPr="000337FB" w:rsidRDefault="005E6BF4" w:rsidP="005E6BF4">
      <w:pPr>
        <w:pStyle w:val="a3"/>
        <w:widowControl w:val="0"/>
        <w:spacing w:line="240" w:lineRule="auto"/>
        <w:ind w:left="284" w:firstLine="142"/>
        <w:rPr>
          <w:rFonts w:ascii="GHEA Grapalat" w:hAnsi="GHEA Grapalat"/>
          <w:b/>
          <w:i w:val="0"/>
          <w:sz w:val="22"/>
          <w:szCs w:val="22"/>
        </w:rPr>
      </w:pPr>
    </w:p>
    <w:p w:rsidR="005E6BF4" w:rsidRDefault="005E6BF4" w:rsidP="005E6BF4">
      <w:pPr>
        <w:pStyle w:val="a3"/>
        <w:widowControl w:val="0"/>
        <w:spacing w:line="240" w:lineRule="auto"/>
        <w:ind w:left="3969" w:firstLine="0"/>
        <w:rPr>
          <w:rFonts w:ascii="GHEA Grapalat" w:hAnsi="GHEA Grapalat" w:cs="Sylfaen"/>
          <w:b/>
        </w:rPr>
      </w:pPr>
    </w:p>
    <w:p w:rsidR="005E6BF4" w:rsidRPr="00894717" w:rsidRDefault="005E6BF4" w:rsidP="005E6BF4">
      <w:pPr>
        <w:pStyle w:val="a3"/>
        <w:widowControl w:val="0"/>
        <w:spacing w:line="240" w:lineRule="auto"/>
        <w:ind w:left="-142" w:firstLine="284"/>
        <w:rPr>
          <w:rFonts w:ascii="GHEA Grapalat" w:hAnsi="GHEA Grapalat" w:cs="Sylfaen"/>
          <w:b/>
          <w:szCs w:val="24"/>
        </w:rPr>
      </w:pPr>
      <w:r w:rsidRPr="00894717">
        <w:rPr>
          <w:rFonts w:ascii="GHEA Grapalat" w:hAnsi="GHEA Grapalat" w:cs="Sylfaen"/>
          <w:b/>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Pr>
          <w:rFonts w:ascii="GHEA Grapalat" w:hAnsi="GHEA Grapalat" w:cs="Sylfaen"/>
          <w:b/>
          <w:szCs w:val="24"/>
          <w:lang w:val="hy-AM"/>
        </w:rPr>
        <w:t>Ашот Григоряном.</w:t>
      </w:r>
      <w:r w:rsidRPr="00894717">
        <w:rPr>
          <w:rFonts w:ascii="GHEA Grapalat" w:hAnsi="GHEA Grapalat" w:cs="Sylfaen"/>
          <w:b/>
          <w:szCs w:val="24"/>
        </w:rPr>
        <w:t xml:space="preserve"> </w:t>
      </w:r>
    </w:p>
    <w:p w:rsidR="005E6BF4" w:rsidRPr="00BD1CBB" w:rsidRDefault="005E6BF4" w:rsidP="005E6BF4">
      <w:pPr>
        <w:pStyle w:val="a3"/>
        <w:widowControl w:val="0"/>
        <w:spacing w:line="240" w:lineRule="auto"/>
        <w:ind w:left="-284" w:firstLine="142"/>
        <w:rPr>
          <w:rFonts w:ascii="GHEA Grapalat" w:hAnsi="GHEA Grapalat" w:cs="Sylfaen"/>
          <w:b/>
          <w:szCs w:val="24"/>
          <w:lang w:val="hy-AM"/>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Pr="00BD1CBB">
          <w:rPr>
            <w:rStyle w:val="a9"/>
            <w:rFonts w:ascii="GHEA Grapalat" w:hAnsi="GHEA Grapalat" w:cs="Sylfaen"/>
            <w:b/>
            <w:color w:val="auto"/>
            <w:szCs w:val="24"/>
            <w:u w:val="none"/>
            <w:lang w:val="en-US"/>
          </w:rPr>
          <w:t>ashot</w:t>
        </w:r>
        <w:r w:rsidRPr="00BD1CBB">
          <w:rPr>
            <w:rStyle w:val="a9"/>
            <w:rFonts w:ascii="GHEA Grapalat" w:hAnsi="GHEA Grapalat" w:cs="Sylfaen"/>
            <w:b/>
            <w:color w:val="auto"/>
            <w:szCs w:val="24"/>
            <w:u w:val="none"/>
            <w:lang w:val="hy-AM"/>
          </w:rPr>
          <w:t>.</w:t>
        </w:r>
        <w:r w:rsidRPr="00BD1CBB">
          <w:rPr>
            <w:rStyle w:val="a9"/>
            <w:rFonts w:ascii="GHEA Grapalat" w:hAnsi="GHEA Grapalat" w:cs="Sylfaen"/>
            <w:b/>
            <w:color w:val="auto"/>
            <w:szCs w:val="24"/>
            <w:u w:val="none"/>
            <w:lang w:val="en-US"/>
          </w:rPr>
          <w:t>grigor</w:t>
        </w:r>
        <w:r w:rsidRPr="00BD1CBB">
          <w:rPr>
            <w:rStyle w:val="a9"/>
            <w:rFonts w:ascii="GHEA Grapalat" w:hAnsi="GHEA Grapalat" w:cs="Sylfaen"/>
            <w:b/>
            <w:color w:val="auto"/>
            <w:szCs w:val="24"/>
            <w:u w:val="none"/>
            <w:lang w:val="hy-AM"/>
          </w:rPr>
          <w:t>yan@anpp.am</w:t>
        </w:r>
      </w:hyperlink>
    </w:p>
    <w:p w:rsidR="005E6BF4" w:rsidRPr="00BD1CBB" w:rsidRDefault="005E6BF4" w:rsidP="005E6BF4">
      <w:pPr>
        <w:pStyle w:val="aa"/>
        <w:widowControl w:val="0"/>
        <w:spacing w:after="0"/>
        <w:ind w:right="-7" w:firstLine="567"/>
        <w:jc w:val="center"/>
        <w:rPr>
          <w:rFonts w:ascii="GHEA Grapalat" w:hAnsi="GHEA Grapalat"/>
          <w:lang w:val="hy-AM"/>
        </w:rPr>
      </w:pPr>
    </w:p>
    <w:p w:rsidR="005E6BF4" w:rsidRPr="009044F1" w:rsidRDefault="005E6BF4" w:rsidP="005E6BF4">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5E6BF4" w:rsidRDefault="005E6BF4" w:rsidP="005E6BF4">
      <w:pPr>
        <w:pStyle w:val="aa"/>
        <w:widowControl w:val="0"/>
        <w:spacing w:after="0"/>
        <w:ind w:right="-7" w:firstLine="567"/>
        <w:jc w:val="right"/>
        <w:rPr>
          <w:rFonts w:ascii="GHEA Grapalat" w:hAnsi="GHEA Grapalat"/>
          <w:i/>
        </w:rPr>
      </w:pPr>
      <w:r w:rsidRPr="00042D79">
        <w:rPr>
          <w:rFonts w:ascii="GHEA Grapalat" w:hAnsi="GHEA Grapalat"/>
          <w:i/>
        </w:rPr>
        <w:t xml:space="preserve">Решением Оценочной комиссии </w:t>
      </w:r>
      <w:r>
        <w:rPr>
          <w:rFonts w:ascii="GHEA Grapalat" w:hAnsi="GHEA Grapalat"/>
          <w:i/>
        </w:rPr>
        <w:t>запроса котировки</w:t>
      </w:r>
    </w:p>
    <w:p w:rsidR="005E6BF4" w:rsidRPr="00042D79" w:rsidRDefault="005E6BF4" w:rsidP="005E6BF4">
      <w:pPr>
        <w:pStyle w:val="aa"/>
        <w:widowControl w:val="0"/>
        <w:spacing w:after="0"/>
        <w:ind w:right="-7" w:firstLine="567"/>
        <w:jc w:val="right"/>
        <w:rPr>
          <w:rFonts w:ascii="GHEA Grapalat" w:hAnsi="GHEA Grapalat"/>
          <w:i/>
        </w:rPr>
      </w:pPr>
      <w:r w:rsidRPr="00042D79">
        <w:rPr>
          <w:rFonts w:ascii="GHEA Grapalat" w:hAnsi="GHEA Grapalat"/>
          <w:i/>
        </w:rPr>
        <w:t>под кодом «HAEK-</w:t>
      </w:r>
      <w:r>
        <w:rPr>
          <w:rFonts w:ascii="GHEA Grapalat" w:hAnsi="GHEA Grapalat"/>
          <w:i/>
          <w:lang w:val="en-US"/>
        </w:rPr>
        <w:t>GH</w:t>
      </w:r>
      <w:r>
        <w:rPr>
          <w:rFonts w:ascii="GHEA Grapalat" w:hAnsi="GHEA Grapalat"/>
          <w:i/>
          <w:lang w:val="hy-AM"/>
        </w:rPr>
        <w:t>Ts</w:t>
      </w:r>
      <w:r w:rsidRPr="00042D79">
        <w:rPr>
          <w:rFonts w:ascii="GHEA Grapalat" w:hAnsi="GHEA Grapalat"/>
          <w:i/>
        </w:rPr>
        <w:t>DzB-</w:t>
      </w:r>
      <w:r w:rsidR="00730046" w:rsidRPr="00730046">
        <w:rPr>
          <w:rFonts w:ascii="GHEA Grapalat" w:hAnsi="GHEA Grapalat"/>
          <w:i/>
        </w:rPr>
        <w:t>3</w:t>
      </w:r>
      <w:r w:rsidRPr="00042D79">
        <w:rPr>
          <w:rFonts w:ascii="GHEA Grapalat" w:hAnsi="GHEA Grapalat"/>
          <w:i/>
        </w:rPr>
        <w:t>/2</w:t>
      </w:r>
      <w:r w:rsidRPr="005E6BF4">
        <w:rPr>
          <w:rFonts w:ascii="GHEA Grapalat" w:hAnsi="GHEA Grapalat"/>
          <w:i/>
        </w:rPr>
        <w:t>6</w:t>
      </w:r>
      <w:r w:rsidRPr="00042D79">
        <w:rPr>
          <w:rFonts w:ascii="GHEA Grapalat" w:hAnsi="GHEA Grapalat"/>
          <w:i/>
        </w:rPr>
        <w:t>»</w:t>
      </w:r>
    </w:p>
    <w:p w:rsidR="005E6BF4" w:rsidRPr="009044F1" w:rsidRDefault="005E6BF4" w:rsidP="005E6BF4">
      <w:pPr>
        <w:pStyle w:val="aa"/>
        <w:widowControl w:val="0"/>
        <w:spacing w:after="0"/>
        <w:ind w:firstLine="567"/>
        <w:jc w:val="right"/>
        <w:rPr>
          <w:rFonts w:ascii="GHEA Grapalat" w:hAnsi="GHEA Grapalat"/>
          <w:i/>
        </w:rPr>
      </w:pPr>
      <w:r w:rsidRPr="00042D79">
        <w:rPr>
          <w:rFonts w:ascii="GHEA Grapalat" w:hAnsi="GHEA Grapalat"/>
          <w:i/>
        </w:rPr>
        <w:t>решения №</w:t>
      </w:r>
      <w:r w:rsidRPr="00BD1CBB">
        <w:rPr>
          <w:rFonts w:ascii="GHEA Grapalat" w:hAnsi="GHEA Grapalat"/>
          <w:i/>
        </w:rPr>
        <w:t>1</w:t>
      </w:r>
      <w:r w:rsidRPr="00042D79">
        <w:rPr>
          <w:rFonts w:ascii="GHEA Grapalat" w:hAnsi="GHEA Grapalat"/>
          <w:i/>
        </w:rPr>
        <w:t xml:space="preserve"> от </w:t>
      </w:r>
      <w:r w:rsidR="00730046" w:rsidRPr="00730046">
        <w:rPr>
          <w:rFonts w:ascii="GHEA Grapalat" w:hAnsi="GHEA Grapalat"/>
          <w:i/>
        </w:rPr>
        <w:t>23</w:t>
      </w:r>
      <w:r w:rsidRPr="00042D79">
        <w:rPr>
          <w:rFonts w:ascii="GHEA Grapalat" w:hAnsi="GHEA Grapalat"/>
          <w:i/>
        </w:rPr>
        <w:t>.</w:t>
      </w:r>
      <w:r w:rsidRPr="005E6BF4">
        <w:rPr>
          <w:rFonts w:ascii="GHEA Grapalat" w:hAnsi="GHEA Grapalat"/>
          <w:i/>
        </w:rPr>
        <w:t>0</w:t>
      </w:r>
      <w:r w:rsidR="00730046" w:rsidRPr="00730046">
        <w:rPr>
          <w:rFonts w:ascii="GHEA Grapalat" w:hAnsi="GHEA Grapalat"/>
          <w:i/>
        </w:rPr>
        <w:t>1</w:t>
      </w:r>
      <w:r w:rsidRPr="00042D79">
        <w:rPr>
          <w:rFonts w:ascii="GHEA Grapalat" w:hAnsi="GHEA Grapalat"/>
          <w:i/>
        </w:rPr>
        <w:t>.202</w:t>
      </w:r>
      <w:r w:rsidRPr="005E6BF4">
        <w:rPr>
          <w:rFonts w:ascii="GHEA Grapalat" w:hAnsi="GHEA Grapalat"/>
          <w:i/>
        </w:rPr>
        <w:t>6</w:t>
      </w:r>
      <w:r w:rsidRPr="00042D79">
        <w:rPr>
          <w:rFonts w:ascii="GHEA Grapalat" w:hAnsi="GHEA Grapalat"/>
          <w:i/>
        </w:rPr>
        <w:t xml:space="preserve"> года</w:t>
      </w:r>
      <w:r w:rsidRPr="009044F1">
        <w:rPr>
          <w:rFonts w:ascii="GHEA Grapalat" w:hAnsi="GHEA Grapalat"/>
          <w:i/>
        </w:rPr>
        <w:t>.</w:t>
      </w:r>
    </w:p>
    <w:p w:rsidR="005E6BF4" w:rsidRPr="009044F1"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Pr="009044F1" w:rsidRDefault="005E6BF4" w:rsidP="005E6BF4">
      <w:pPr>
        <w:pStyle w:val="aa"/>
        <w:widowControl w:val="0"/>
        <w:spacing w:after="0"/>
        <w:ind w:right="-7" w:firstLine="567"/>
        <w:jc w:val="center"/>
        <w:rPr>
          <w:rFonts w:ascii="GHEA Grapalat" w:hAnsi="GHEA Grapalat"/>
        </w:rPr>
      </w:pPr>
    </w:p>
    <w:p w:rsidR="005E6BF4" w:rsidRPr="003A1EBB" w:rsidRDefault="005E6BF4" w:rsidP="005E6BF4">
      <w:pPr>
        <w:pStyle w:val="aa"/>
        <w:widowControl w:val="0"/>
        <w:spacing w:after="0"/>
        <w:ind w:right="-7" w:firstLine="567"/>
        <w:jc w:val="center"/>
        <w:rPr>
          <w:rFonts w:ascii="GHEA Grapalat" w:hAnsi="GHEA Grapalat"/>
        </w:rPr>
      </w:pPr>
    </w:p>
    <w:p w:rsidR="005E6BF4" w:rsidRPr="003A1EBB" w:rsidRDefault="005E6BF4" w:rsidP="005E6BF4">
      <w:pPr>
        <w:pStyle w:val="aa"/>
        <w:widowControl w:val="0"/>
        <w:spacing w:after="0"/>
        <w:ind w:right="-7" w:firstLine="567"/>
        <w:jc w:val="center"/>
        <w:rPr>
          <w:rFonts w:ascii="GHEA Grapalat" w:hAnsi="GHEA Grapalat"/>
        </w:rPr>
      </w:pPr>
    </w:p>
    <w:p w:rsidR="005E6BF4" w:rsidRPr="000F1E5B" w:rsidRDefault="005E6BF4" w:rsidP="005E6BF4">
      <w:pPr>
        <w:pStyle w:val="aa"/>
        <w:widowControl w:val="0"/>
        <w:spacing w:after="0"/>
        <w:ind w:right="-7" w:firstLine="567"/>
        <w:jc w:val="center"/>
        <w:rPr>
          <w:rFonts w:ascii="GHEA Grapalat" w:hAnsi="GHEA Grapalat"/>
          <w:b/>
          <w:sz w:val="28"/>
        </w:rPr>
      </w:pPr>
      <w:r w:rsidRPr="000F1E5B">
        <w:rPr>
          <w:rFonts w:ascii="GHEA Grapalat" w:hAnsi="GHEA Grapalat"/>
          <w:b/>
          <w:sz w:val="28"/>
        </w:rPr>
        <w:t>ЗАО «ААЭК»</w:t>
      </w:r>
    </w:p>
    <w:p w:rsidR="005E6BF4" w:rsidRPr="003A1EBB" w:rsidRDefault="005E6BF4" w:rsidP="005E6BF4">
      <w:pPr>
        <w:pStyle w:val="aa"/>
        <w:widowControl w:val="0"/>
        <w:spacing w:after="0"/>
        <w:ind w:right="-7" w:firstLine="567"/>
        <w:jc w:val="center"/>
        <w:rPr>
          <w:rFonts w:ascii="GHEA Grapalat" w:hAnsi="GHEA Grapalat"/>
        </w:rPr>
      </w:pPr>
    </w:p>
    <w:p w:rsidR="005E6BF4" w:rsidRPr="003A1EBB"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Pr="003A1EBB" w:rsidRDefault="005E6BF4" w:rsidP="005E6BF4">
      <w:pPr>
        <w:pStyle w:val="aa"/>
        <w:widowControl w:val="0"/>
        <w:spacing w:after="0"/>
        <w:ind w:right="-7" w:firstLine="567"/>
        <w:jc w:val="center"/>
        <w:rPr>
          <w:rFonts w:ascii="GHEA Grapalat" w:hAnsi="GHEA Grapalat"/>
        </w:rPr>
      </w:pPr>
    </w:p>
    <w:p w:rsidR="005E6BF4" w:rsidRPr="00042D79" w:rsidRDefault="005E6BF4" w:rsidP="005E6BF4">
      <w:pPr>
        <w:pStyle w:val="aa"/>
        <w:widowControl w:val="0"/>
        <w:spacing w:after="0"/>
        <w:ind w:right="-7" w:firstLine="567"/>
        <w:jc w:val="center"/>
        <w:rPr>
          <w:rFonts w:ascii="GHEA Grapalat" w:hAnsi="GHEA Grapalat" w:cs="Sylfaen"/>
          <w:b/>
        </w:rPr>
      </w:pPr>
      <w:r w:rsidRPr="00042D79">
        <w:rPr>
          <w:rFonts w:ascii="GHEA Grapalat" w:hAnsi="GHEA Grapalat"/>
          <w:b/>
        </w:rPr>
        <w:t>ПРИГЛАШЕНИЕ</w:t>
      </w:r>
    </w:p>
    <w:p w:rsidR="005E6BF4" w:rsidRPr="009044F1" w:rsidRDefault="005E6BF4" w:rsidP="005E6BF4">
      <w:pPr>
        <w:pStyle w:val="aa"/>
        <w:widowControl w:val="0"/>
        <w:spacing w:after="0"/>
        <w:ind w:right="-7" w:firstLine="567"/>
        <w:jc w:val="center"/>
        <w:rPr>
          <w:rFonts w:ascii="GHEA Grapalat" w:hAnsi="GHEA Grapalat" w:cs="Sylfaen"/>
        </w:rPr>
      </w:pPr>
    </w:p>
    <w:p w:rsidR="005E6BF4" w:rsidRPr="009044F1" w:rsidRDefault="005E6BF4" w:rsidP="005E6BF4">
      <w:pPr>
        <w:pStyle w:val="aa"/>
        <w:widowControl w:val="0"/>
        <w:spacing w:after="0"/>
        <w:ind w:right="-7" w:firstLine="567"/>
        <w:jc w:val="center"/>
        <w:rPr>
          <w:rFonts w:ascii="GHEA Grapalat" w:hAnsi="GHEA Grapalat" w:cs="Sylfaen"/>
        </w:rPr>
      </w:pPr>
    </w:p>
    <w:p w:rsidR="005E6BF4" w:rsidRDefault="005E6BF4" w:rsidP="005E6BF4">
      <w:pPr>
        <w:pStyle w:val="aa"/>
        <w:widowControl w:val="0"/>
        <w:spacing w:after="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КОТИРОВКИ</w:t>
      </w:r>
      <w:r w:rsidRPr="009044F1">
        <w:rPr>
          <w:rFonts w:ascii="GHEA Grapalat" w:hAnsi="GHEA Grapalat"/>
        </w:rPr>
        <w:t xml:space="preserve">, ОБЪЯВЛЕННЫЙ С ЦЕЛЬЮ </w:t>
      </w:r>
    </w:p>
    <w:p w:rsidR="005E6BF4" w:rsidRDefault="00730046" w:rsidP="00730046">
      <w:pPr>
        <w:jc w:val="center"/>
        <w:rPr>
          <w:rFonts w:ascii="GHEA Grapalat" w:hAnsi="GHEA Grapalat" w:cs="Arial"/>
          <w:b/>
          <w:szCs w:val="20"/>
        </w:rPr>
      </w:pPr>
      <w:r w:rsidRPr="00432FD3">
        <w:rPr>
          <w:rFonts w:ascii="GHEA Grapalat" w:hAnsi="GHEA Grapalat"/>
          <w:b/>
          <w:color w:val="000000" w:themeColor="text1"/>
          <w:szCs w:val="20"/>
        </w:rPr>
        <w:t xml:space="preserve">ИЗМЕРЕНИЕ ОСАДОК ГЕОДЕЗИЧЕСКИМИ МЕТОДАМИ ЗДАНИЙ И СООРУЖЕНИЙ </w:t>
      </w:r>
      <w:r w:rsidRPr="002A4F30">
        <w:rPr>
          <w:rFonts w:ascii="GHEA Grapalat" w:hAnsi="GHEA Grapalat"/>
          <w:b/>
          <w:color w:val="000000" w:themeColor="text1"/>
          <w:szCs w:val="20"/>
        </w:rPr>
        <w:t>АРМЯНСКОЙ АЭС</w:t>
      </w:r>
      <w:r w:rsidRPr="00432FD3">
        <w:rPr>
          <w:rFonts w:ascii="GHEA Grapalat" w:hAnsi="GHEA Grapalat"/>
          <w:b/>
          <w:color w:val="000000" w:themeColor="text1"/>
          <w:szCs w:val="20"/>
        </w:rPr>
        <w:t>, НИВЕЛИРОВАНИЕМ I КЛАССА</w:t>
      </w:r>
    </w:p>
    <w:p w:rsidR="005E6BF4" w:rsidRPr="00042D79" w:rsidRDefault="005E6BF4" w:rsidP="005E6BF4">
      <w:pPr>
        <w:ind w:right="28"/>
        <w:jc w:val="center"/>
        <w:rPr>
          <w:rFonts w:ascii="GHEA Grapalat" w:hAnsi="GHEA Grapalat"/>
        </w:rPr>
      </w:pPr>
      <w:r w:rsidRPr="009044F1">
        <w:rPr>
          <w:rFonts w:ascii="GHEA Grapalat" w:hAnsi="GHEA Grapalat"/>
        </w:rPr>
        <w:t xml:space="preserve">ДЛЯ НУЖД </w:t>
      </w:r>
      <w:r w:rsidRPr="00CA160B">
        <w:rPr>
          <w:rFonts w:ascii="GHEA Grapalat" w:hAnsi="GHEA Grapalat"/>
          <w:b/>
        </w:rPr>
        <w:t>ЗАО «ААЭК»</w:t>
      </w:r>
    </w:p>
    <w:p w:rsidR="005E6BF4" w:rsidRPr="009044F1" w:rsidRDefault="005E6BF4" w:rsidP="005E6BF4">
      <w:pPr>
        <w:pStyle w:val="aa"/>
        <w:widowControl w:val="0"/>
        <w:spacing w:after="0"/>
        <w:ind w:right="-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1A43A4" w:rsidRPr="005E6BF4" w:rsidRDefault="00096865" w:rsidP="005E6BF4">
      <w:pPr>
        <w:widowControl w:val="0"/>
        <w:ind w:firstLine="567"/>
        <w:jc w:val="both"/>
        <w:rPr>
          <w:rFonts w:ascii="GHEA Grapalat" w:hAnsi="GHEA Grapalat" w:cs="Sylfaen"/>
          <w:i/>
        </w:rPr>
      </w:pPr>
      <w:r w:rsidRPr="005E6BF4">
        <w:rPr>
          <w:rFonts w:ascii="GHEA Grapalat" w:hAnsi="GHEA Grapalat"/>
          <w:i/>
        </w:rPr>
        <w:lastRenderedPageBreak/>
        <w:t>Уважаемый участник, прежде чем составить и подать заявку просим Вас</w:t>
      </w:r>
      <w:r w:rsidR="001D209D" w:rsidRPr="005E6BF4">
        <w:rPr>
          <w:rFonts w:ascii="Courier New" w:hAnsi="Courier New" w:cs="Courier New"/>
          <w:i/>
          <w:lang w:val="en-US"/>
        </w:rPr>
        <w:t> </w:t>
      </w:r>
      <w:r w:rsidRPr="005E6BF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E6BF4" w:rsidRDefault="0049374F" w:rsidP="005E6BF4">
      <w:pPr>
        <w:jc w:val="both"/>
        <w:rPr>
          <w:rFonts w:ascii="GHEA Grapalat" w:hAnsi="GHEA Grapalat"/>
          <w:i/>
        </w:rPr>
      </w:pPr>
      <w:r w:rsidRPr="005E6BF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E6BF4">
        <w:rPr>
          <w:rFonts w:ascii="GHEA Grapalat" w:hAnsi="GHEA Grapalat"/>
          <w:i/>
        </w:rPr>
        <w:t>саморегистрироваться</w:t>
      </w:r>
      <w:proofErr w:type="spellEnd"/>
      <w:r w:rsidRPr="005E6BF4">
        <w:rPr>
          <w:rFonts w:ascii="GHEA Grapalat" w:hAnsi="GHEA Grapalat"/>
          <w:i/>
        </w:rPr>
        <w:t xml:space="preserve"> в системе </w:t>
      </w:r>
      <w:proofErr w:type="spellStart"/>
      <w:r w:rsidRPr="005E6BF4">
        <w:rPr>
          <w:rFonts w:ascii="GHEA Grapalat" w:hAnsi="GHEA Grapalat"/>
          <w:i/>
        </w:rPr>
        <w:t>Armeps</w:t>
      </w:r>
      <w:proofErr w:type="spellEnd"/>
      <w:r w:rsidRPr="005E6BF4">
        <w:rPr>
          <w:rFonts w:ascii="GHEA Grapalat" w:hAnsi="GHEA Grapalat"/>
          <w:i/>
        </w:rPr>
        <w:t xml:space="preserve"> (www.armeps.am).Условия </w:t>
      </w:r>
      <w:proofErr w:type="gramStart"/>
      <w:r w:rsidRPr="005E6BF4">
        <w:rPr>
          <w:rFonts w:ascii="GHEA Grapalat" w:hAnsi="GHEA Grapalat"/>
          <w:i/>
        </w:rPr>
        <w:t>регистрации  в</w:t>
      </w:r>
      <w:proofErr w:type="gramEnd"/>
      <w:r w:rsidRPr="005E6BF4">
        <w:rPr>
          <w:rFonts w:ascii="GHEA Grapalat" w:hAnsi="GHEA Grapalat"/>
          <w:i/>
        </w:rPr>
        <w:t xml:space="preserve"> системе  установлены  в руководстве пользователя «Экономического оператора» системы электронных закупок </w:t>
      </w:r>
      <w:proofErr w:type="spellStart"/>
      <w:r w:rsidRPr="005E6BF4">
        <w:rPr>
          <w:rFonts w:ascii="GHEA Grapalat" w:hAnsi="GHEA Grapalat"/>
          <w:i/>
        </w:rPr>
        <w:t>Armeps</w:t>
      </w:r>
      <w:proofErr w:type="spellEnd"/>
      <w:r w:rsidRPr="005E6BF4">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5E6BF4" w:rsidRDefault="0049374F" w:rsidP="005E6BF4">
      <w:pPr>
        <w:jc w:val="both"/>
        <w:rPr>
          <w:rFonts w:ascii="Sylfaen" w:hAnsi="Sylfaen"/>
          <w:lang w:val="hy-AM"/>
        </w:rPr>
      </w:pPr>
      <w:r w:rsidRPr="005E6BF4">
        <w:rPr>
          <w:rFonts w:ascii="GHEA Grapalat" w:hAnsi="GHEA Grapalat"/>
          <w:i/>
        </w:rPr>
        <w:t>Руководство доступно по следующей ссылке:</w:t>
      </w:r>
      <w:r w:rsidRPr="005E6BF4">
        <w:rPr>
          <w:rFonts w:ascii="Sylfaen" w:hAnsi="Sylfaen"/>
          <w:lang w:val="hy-AM"/>
        </w:rPr>
        <w:t xml:space="preserve"> </w:t>
      </w:r>
    </w:p>
    <w:p w:rsidR="0049374F" w:rsidRPr="005E6BF4" w:rsidRDefault="0049374F" w:rsidP="005E6BF4">
      <w:pPr>
        <w:jc w:val="both"/>
        <w:rPr>
          <w:rFonts w:ascii="Sylfaen" w:hAnsi="Sylfaen"/>
          <w:lang w:val="hy-AM"/>
        </w:rPr>
      </w:pPr>
      <w:r w:rsidRPr="005E6BF4">
        <w:rPr>
          <w:rFonts w:ascii="Sylfaen" w:hAnsi="Sylfaen"/>
          <w:lang w:val="hy-AM"/>
        </w:rPr>
        <w:t>http://gnumner.am/hy/page/ughecuycner_dzernarkner/:</w:t>
      </w:r>
    </w:p>
    <w:p w:rsidR="0049374F" w:rsidRPr="005E6BF4" w:rsidRDefault="0049374F" w:rsidP="005E6BF4">
      <w:pPr>
        <w:widowControl w:val="0"/>
        <w:ind w:firstLine="567"/>
        <w:jc w:val="both"/>
        <w:rPr>
          <w:rFonts w:ascii="GHEA Grapalat" w:hAnsi="GHEA Grapalat"/>
          <w:i/>
          <w:lang w:val="hy-AM"/>
        </w:rPr>
      </w:pPr>
    </w:p>
    <w:p w:rsidR="00615B35" w:rsidRPr="005E6BF4" w:rsidRDefault="0046586E" w:rsidP="005E6BF4">
      <w:pPr>
        <w:widowControl w:val="0"/>
        <w:ind w:firstLine="567"/>
        <w:jc w:val="both"/>
        <w:rPr>
          <w:rFonts w:ascii="GHEA Grapalat" w:hAnsi="GHEA Grapalat"/>
          <w:i/>
        </w:rPr>
      </w:pPr>
      <w:r w:rsidRPr="005E6BF4">
        <w:rPr>
          <w:rFonts w:ascii="GHEA Grapalat" w:hAnsi="GHEA Grapalat"/>
          <w:i/>
        </w:rPr>
        <w:t>Одновременно</w:t>
      </w:r>
      <w:r w:rsidR="00615B35" w:rsidRPr="005E6BF4">
        <w:rPr>
          <w:rFonts w:ascii="GHEA Grapalat" w:hAnsi="GHEA Grapalat"/>
          <w:i/>
        </w:rPr>
        <w:t>:</w:t>
      </w:r>
    </w:p>
    <w:p w:rsidR="00C90796" w:rsidRPr="005E6BF4" w:rsidRDefault="0046586E" w:rsidP="005E6BF4">
      <w:pPr>
        <w:jc w:val="both"/>
        <w:rPr>
          <w:rFonts w:ascii="GHEA Grapalat" w:hAnsi="GHEA Grapalat"/>
          <w:i/>
        </w:rPr>
      </w:pPr>
      <w:r w:rsidRPr="005E6BF4">
        <w:rPr>
          <w:rFonts w:ascii="GHEA Grapalat" w:hAnsi="GHEA Grapalat"/>
          <w:i/>
        </w:rPr>
        <w:t>-</w:t>
      </w:r>
      <w:r w:rsidR="000763E5" w:rsidRPr="005E6BF4">
        <w:rPr>
          <w:rFonts w:ascii="GHEA Grapalat" w:hAnsi="GHEA Grapalat"/>
          <w:i/>
        </w:rPr>
        <w:tab/>
      </w:r>
      <w:r w:rsidRPr="005E6BF4">
        <w:rPr>
          <w:rFonts w:ascii="GHEA Grapalat" w:hAnsi="GHEA Grapalat"/>
          <w:i/>
        </w:rPr>
        <w:t xml:space="preserve">при вводе заявки в систему электронных закупок </w:t>
      </w:r>
      <w:proofErr w:type="spellStart"/>
      <w:r w:rsidRPr="005E6BF4">
        <w:rPr>
          <w:rFonts w:ascii="GHEA Grapalat" w:hAnsi="GHEA Grapalat"/>
          <w:i/>
        </w:rPr>
        <w:t>Armeps</w:t>
      </w:r>
      <w:proofErr w:type="spellEnd"/>
      <w:r w:rsidRPr="005E6BF4">
        <w:rPr>
          <w:rFonts w:ascii="GHEA Grapalat" w:hAnsi="GHEA Grapalat"/>
          <w:i/>
        </w:rPr>
        <w:t xml:space="preserve"> (www.armeps.am) (далее - система) необходимо </w:t>
      </w:r>
      <w:proofErr w:type="gramStart"/>
      <w:r w:rsidR="00C90796" w:rsidRPr="005E6BF4">
        <w:rPr>
          <w:rFonts w:ascii="GHEA Grapalat" w:hAnsi="GHEA Grapalat"/>
          <w:i/>
        </w:rPr>
        <w:t xml:space="preserve">следовать  </w:t>
      </w:r>
      <w:hyperlink w:history="1">
        <w:r w:rsidR="00C90796" w:rsidRPr="005E6BF4">
          <w:rPr>
            <w:rFonts w:ascii="GHEA Grapalat" w:hAnsi="GHEA Grapalat"/>
            <w:i/>
          </w:rPr>
          <w:t>руководству</w:t>
        </w:r>
        <w:proofErr w:type="gramEnd"/>
        <w:r w:rsidR="00C90796" w:rsidRPr="005E6BF4">
          <w:rPr>
            <w:rFonts w:ascii="GHEA Grapalat" w:hAnsi="GHEA Grapalat"/>
            <w:i/>
          </w:rPr>
          <w:t xml:space="preserve"> по закупкам, осуществляемым в электронной форме</w:t>
        </w:r>
      </w:hyperlink>
      <w:r w:rsidR="00C90796" w:rsidRPr="005E6BF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E6BF4">
          <w:rPr>
            <w:rStyle w:val="a9"/>
            <w:rFonts w:ascii="GHEA Grapalat" w:hAnsi="GHEA Grapalat"/>
            <w:i/>
          </w:rPr>
          <w:t>www.procurement.am</w:t>
        </w:r>
      </w:hyperlink>
      <w:r w:rsidR="00C90796" w:rsidRPr="005E6BF4">
        <w:rPr>
          <w:rFonts w:ascii="GHEA Grapalat" w:hAnsi="GHEA Grapalat"/>
          <w:i/>
        </w:rPr>
        <w:t>.</w:t>
      </w:r>
    </w:p>
    <w:p w:rsidR="005E6BF4" w:rsidRDefault="00C90796" w:rsidP="005E6BF4">
      <w:pPr>
        <w:jc w:val="both"/>
        <w:rPr>
          <w:rFonts w:ascii="GHEA Grapalat" w:hAnsi="GHEA Grapalat"/>
          <w:i/>
        </w:rPr>
      </w:pPr>
      <w:r w:rsidRPr="005E6BF4">
        <w:rPr>
          <w:rFonts w:ascii="GHEA Grapalat" w:hAnsi="GHEA Grapalat"/>
          <w:i/>
        </w:rPr>
        <w:t>Руководство доступно по следующей ссылке:</w:t>
      </w:r>
    </w:p>
    <w:p w:rsidR="00C90796" w:rsidRPr="005E6BF4" w:rsidRDefault="00C90796" w:rsidP="005E6BF4">
      <w:pPr>
        <w:jc w:val="both"/>
        <w:rPr>
          <w:rFonts w:ascii="Sylfaen" w:hAnsi="Sylfaen"/>
          <w:lang w:val="hy-AM"/>
        </w:rPr>
      </w:pPr>
      <w:r w:rsidRPr="005E6BF4">
        <w:rPr>
          <w:rFonts w:ascii="Sylfaen" w:hAnsi="Sylfaen"/>
          <w:lang w:val="hy-AM"/>
        </w:rPr>
        <w:t xml:space="preserve"> </w:t>
      </w:r>
      <w:hyperlink r:id="rId12" w:history="1">
        <w:r w:rsidRPr="005E6BF4">
          <w:rPr>
            <w:rStyle w:val="a9"/>
            <w:rFonts w:ascii="Sylfaen" w:hAnsi="Sylfaen"/>
            <w:lang w:val="hy-AM"/>
          </w:rPr>
          <w:t>http://gnumner.am/hy/page/ughecuycner_dzernarkner</w:t>
        </w:r>
      </w:hyperlink>
    </w:p>
    <w:p w:rsidR="00233B5F" w:rsidRPr="005E6BF4" w:rsidRDefault="00884204" w:rsidP="005E6BF4">
      <w:pPr>
        <w:jc w:val="both"/>
        <w:rPr>
          <w:rFonts w:ascii="GHEA Grapalat" w:hAnsi="GHEA Grapalat"/>
          <w:i/>
        </w:rPr>
      </w:pPr>
      <w:r w:rsidRPr="005E6BF4">
        <w:rPr>
          <w:rFonts w:ascii="GHEA Grapalat" w:hAnsi="GHEA Grapalat"/>
        </w:rPr>
        <w:t>-</w:t>
      </w:r>
      <w:r w:rsidR="000763E5" w:rsidRPr="005E6BF4">
        <w:rPr>
          <w:rFonts w:ascii="GHEA Grapalat" w:hAnsi="GHEA Grapalat"/>
        </w:rPr>
        <w:tab/>
      </w:r>
      <w:r w:rsidRPr="005E6BF4">
        <w:rPr>
          <w:rFonts w:ascii="GHEA Grapalat" w:hAnsi="GHEA Grapalat"/>
          <w:i/>
        </w:rPr>
        <w:t>при возникновении вопросов и проблем, связанных с системой,</w:t>
      </w:r>
      <w:r w:rsidR="00233B5F" w:rsidRPr="005E6BF4">
        <w:rPr>
          <w:rFonts w:ascii="Sylfaen" w:hAnsi="Sylfaen"/>
          <w:lang w:val="hy-AM"/>
        </w:rPr>
        <w:t xml:space="preserve"> </w:t>
      </w:r>
      <w:r w:rsidR="00233B5F" w:rsidRPr="005E6BF4">
        <w:rPr>
          <w:rFonts w:ascii="GHEA Grapalat" w:hAnsi="GHEA Grapalat"/>
          <w:i/>
        </w:rPr>
        <w:t>Вы можете</w:t>
      </w:r>
      <w:r w:rsidR="00233B5F" w:rsidRPr="005E6BF4">
        <w:rPr>
          <w:rFonts w:ascii="Sylfaen" w:hAnsi="Sylfaen"/>
          <w:lang w:val="hy-AM"/>
        </w:rPr>
        <w:t xml:space="preserve"> </w:t>
      </w:r>
      <w:r w:rsidR="00233B5F" w:rsidRPr="005E6BF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E6BF4">
        <w:rPr>
          <w:rFonts w:ascii="GHEA Grapalat" w:hAnsi="GHEA Grapalat"/>
          <w:i/>
        </w:rPr>
        <w:t>Мелик-Адамяна</w:t>
      </w:r>
      <w:proofErr w:type="spellEnd"/>
      <w:r w:rsidR="00233B5F" w:rsidRPr="005E6BF4">
        <w:rPr>
          <w:rFonts w:ascii="GHEA Grapalat" w:hAnsi="GHEA Grapalat"/>
          <w:i/>
        </w:rPr>
        <w:t xml:space="preserve"> 1 (телефон: (+37411) </w:t>
      </w:r>
      <w:r w:rsidR="00E96FE4" w:rsidRPr="005E6BF4">
        <w:rPr>
          <w:rFonts w:ascii="GHEA Grapalat" w:hAnsi="GHEA Grapalat"/>
          <w:i/>
          <w:sz w:val="22"/>
          <w:szCs w:val="22"/>
          <w:lang w:val="af-ZA"/>
        </w:rPr>
        <w:t>800-</w:t>
      </w:r>
      <w:proofErr w:type="gramStart"/>
      <w:r w:rsidR="00E96FE4" w:rsidRPr="005E6BF4">
        <w:rPr>
          <w:rFonts w:ascii="GHEA Grapalat" w:hAnsi="GHEA Grapalat"/>
          <w:i/>
          <w:sz w:val="22"/>
          <w:szCs w:val="22"/>
          <w:lang w:val="af-ZA"/>
        </w:rPr>
        <w:t>600  (</w:t>
      </w:r>
      <w:proofErr w:type="gramEnd"/>
      <w:r w:rsidR="00E96FE4" w:rsidRPr="005E6BF4">
        <w:rPr>
          <w:rFonts w:ascii="GHEA Grapalat" w:hAnsi="GHEA Grapalat"/>
          <w:i/>
          <w:sz w:val="22"/>
          <w:szCs w:val="22"/>
          <w:lang w:val="af-ZA"/>
        </w:rPr>
        <w:t>111)</w:t>
      </w:r>
      <w:r w:rsidR="00233B5F" w:rsidRPr="005E6BF4">
        <w:rPr>
          <w:rFonts w:ascii="GHEA Grapalat" w:hAnsi="GHEA Grapalat"/>
          <w:i/>
        </w:rPr>
        <w:t>):</w:t>
      </w:r>
    </w:p>
    <w:p w:rsidR="00F73D43" w:rsidRPr="005E6BF4" w:rsidRDefault="00F73D43" w:rsidP="005E6BF4">
      <w:pPr>
        <w:ind w:firstLine="708"/>
        <w:jc w:val="both"/>
        <w:rPr>
          <w:rFonts w:ascii="GHEA Grapalat" w:hAnsi="GHEA Grapalat"/>
          <w:i/>
        </w:rPr>
      </w:pPr>
      <w:r w:rsidRPr="005E6BF4">
        <w:rPr>
          <w:rFonts w:ascii="GHEA Grapalat" w:hAnsi="GHEA Grapalat"/>
          <w:i/>
        </w:rPr>
        <w:t>Регистрация в системе, а также подача заявки-бесплатно.</w:t>
      </w:r>
    </w:p>
    <w:p w:rsidR="00984BDB" w:rsidRPr="009044F1" w:rsidRDefault="00984BDB" w:rsidP="005E6BF4">
      <w:pPr>
        <w:widowControl w:val="0"/>
        <w:ind w:firstLine="567"/>
        <w:jc w:val="both"/>
        <w:rPr>
          <w:rFonts w:ascii="GHEA Grapalat" w:hAnsi="GHEA Grapalat"/>
          <w:i/>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160AE4" w:rsidRPr="009044F1" w:rsidDel="006C1541" w:rsidRDefault="00994A77" w:rsidP="005E6BF4">
      <w:pPr>
        <w:widowControl w:val="0"/>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5E6BF4">
      <w:pPr>
        <w:widowControl w:val="0"/>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5E6BF4">
      <w:pPr>
        <w:widowControl w:val="0"/>
        <w:ind w:firstLine="567"/>
        <w:jc w:val="center"/>
        <w:rPr>
          <w:rFonts w:ascii="GHEA Grapalat" w:hAnsi="GHEA Grapalat"/>
          <w:i/>
        </w:rPr>
      </w:pPr>
    </w:p>
    <w:p w:rsidR="00730046" w:rsidRDefault="00730046" w:rsidP="00730046">
      <w:pPr>
        <w:jc w:val="center"/>
        <w:rPr>
          <w:rFonts w:ascii="GHEA Grapalat" w:hAnsi="GHEA Grapalat" w:cs="Arial"/>
          <w:b/>
          <w:szCs w:val="20"/>
        </w:rPr>
      </w:pPr>
      <w:r w:rsidRPr="00432FD3">
        <w:rPr>
          <w:rFonts w:ascii="GHEA Grapalat" w:hAnsi="GHEA Grapalat"/>
          <w:b/>
          <w:color w:val="000000" w:themeColor="text1"/>
          <w:szCs w:val="20"/>
        </w:rPr>
        <w:t xml:space="preserve">ИЗМЕРЕНИЕ ОСАДОК ГЕОДЕЗИЧЕСКИМИ МЕТОДАМИ ЗДАНИЙ И СООРУЖЕНИЙ </w:t>
      </w:r>
      <w:r w:rsidRPr="002A4F30">
        <w:rPr>
          <w:rFonts w:ascii="GHEA Grapalat" w:hAnsi="GHEA Grapalat"/>
          <w:b/>
          <w:color w:val="000000" w:themeColor="text1"/>
          <w:szCs w:val="20"/>
        </w:rPr>
        <w:t>АРМЯНСКОЙ АЭС</w:t>
      </w:r>
      <w:r w:rsidRPr="00432FD3">
        <w:rPr>
          <w:rFonts w:ascii="GHEA Grapalat" w:hAnsi="GHEA Grapalat"/>
          <w:b/>
          <w:color w:val="000000" w:themeColor="text1"/>
          <w:szCs w:val="20"/>
        </w:rPr>
        <w:t>, НИВЕЛИРОВАНИЕМ I КЛАССА</w:t>
      </w:r>
    </w:p>
    <w:p w:rsidR="005E6BF4" w:rsidRPr="00042D79" w:rsidRDefault="005D7731" w:rsidP="005E6BF4">
      <w:pPr>
        <w:ind w:right="28"/>
        <w:jc w:val="center"/>
        <w:rPr>
          <w:rFonts w:ascii="GHEA Grapalat" w:hAnsi="GHEA Grapalat"/>
        </w:rPr>
      </w:pPr>
      <w:r w:rsidRPr="002E069D">
        <w:rPr>
          <w:rFonts w:ascii="GHEA Grapalat" w:hAnsi="GHEA Grapalat"/>
          <w:b/>
        </w:rPr>
        <w:t>ДЛЯ НУЖД</w:t>
      </w:r>
      <w:r w:rsidR="005E6BF4" w:rsidRPr="005E6BF4">
        <w:rPr>
          <w:rFonts w:ascii="GHEA Grapalat" w:hAnsi="GHEA Grapalat"/>
        </w:rPr>
        <w:t xml:space="preserve"> </w:t>
      </w:r>
      <w:r w:rsidR="005E6BF4" w:rsidRPr="00CA160B">
        <w:rPr>
          <w:rFonts w:ascii="GHEA Grapalat" w:hAnsi="GHEA Grapalat"/>
          <w:b/>
        </w:rPr>
        <w:t>ЗАО «ААЭК»</w:t>
      </w:r>
    </w:p>
    <w:p w:rsidR="00615B35" w:rsidRPr="00EC400D" w:rsidRDefault="00615B35" w:rsidP="005E6BF4">
      <w:pPr>
        <w:widowControl w:val="0"/>
        <w:rPr>
          <w:rFonts w:ascii="GHEA Grapalat" w:hAnsi="GHEA Grapalat"/>
          <w:sz w:val="20"/>
          <w:szCs w:val="20"/>
        </w:rPr>
      </w:pPr>
    </w:p>
    <w:p w:rsidR="00160AE4" w:rsidRPr="003A1EBB" w:rsidRDefault="00160AE4" w:rsidP="005E6BF4">
      <w:pPr>
        <w:widowControl w:val="0"/>
        <w:ind w:firstLine="567"/>
        <w:jc w:val="center"/>
        <w:rPr>
          <w:rFonts w:ascii="GHEA Grapalat" w:hAnsi="GHEA Grapalat"/>
        </w:rPr>
      </w:pPr>
    </w:p>
    <w:p w:rsidR="00096865" w:rsidRPr="009044F1" w:rsidRDefault="00160AE4" w:rsidP="005E6BF4">
      <w:pPr>
        <w:widowControl w:val="0"/>
        <w:jc w:val="center"/>
        <w:rPr>
          <w:rFonts w:ascii="GHEA Grapalat" w:hAnsi="GHEA Grapalat"/>
          <w:i/>
        </w:rPr>
      </w:pPr>
      <w:r w:rsidRPr="009044F1">
        <w:rPr>
          <w:rFonts w:ascii="GHEA Grapalat" w:hAnsi="GHEA Grapalat"/>
          <w:b/>
        </w:rPr>
        <w:t xml:space="preserve">ПРИГЛАШЕНИЯ НА </w:t>
      </w:r>
      <w:r w:rsidR="005E6BF4" w:rsidRPr="005E6BF4">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5E6BF4">
      <w:pPr>
        <w:widowControl w:val="0"/>
        <w:jc w:val="center"/>
        <w:rPr>
          <w:rFonts w:ascii="GHEA Grapalat" w:hAnsi="GHEA Grapalat" w:cs="Sylfaen"/>
          <w:b/>
        </w:rPr>
      </w:pPr>
    </w:p>
    <w:p w:rsidR="00096865" w:rsidRPr="008842CE" w:rsidRDefault="00096865" w:rsidP="005E6BF4">
      <w:pPr>
        <w:widowControl w:val="0"/>
        <w:jc w:val="center"/>
        <w:rPr>
          <w:rFonts w:ascii="GHEA Grapalat" w:hAnsi="GHEA Grapalat"/>
          <w:b/>
        </w:rPr>
      </w:pPr>
      <w:r w:rsidRPr="009044F1">
        <w:rPr>
          <w:rFonts w:ascii="GHEA Grapalat" w:hAnsi="GHEA Grapalat"/>
          <w:b/>
        </w:rPr>
        <w:t>ЧАСТЬ I.</w:t>
      </w:r>
    </w:p>
    <w:p w:rsidR="002E069D" w:rsidRPr="008842CE" w:rsidRDefault="002E069D" w:rsidP="005E6BF4">
      <w:pPr>
        <w:widowControl w:val="0"/>
        <w:jc w:val="center"/>
        <w:rPr>
          <w:rFonts w:ascii="GHEA Grapalat" w:hAnsi="GHEA Grapalat"/>
        </w:rPr>
      </w:pPr>
    </w:p>
    <w:p w:rsidR="00096865" w:rsidRPr="009044F1"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6BF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6BF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6BF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5E6BF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6BF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6BF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E6BF4">
      <w:pPr>
        <w:widowControl w:val="0"/>
        <w:jc w:val="center"/>
        <w:rPr>
          <w:rFonts w:ascii="GHEA Grapalat" w:hAnsi="GHEA Grapalat"/>
          <w:b/>
        </w:rPr>
      </w:pPr>
    </w:p>
    <w:p w:rsidR="00520F57" w:rsidRDefault="00520F57" w:rsidP="005E6BF4">
      <w:pPr>
        <w:widowControl w:val="0"/>
        <w:jc w:val="center"/>
        <w:rPr>
          <w:rFonts w:ascii="GHEA Grapalat" w:hAnsi="GHEA Grapalat"/>
          <w:b/>
        </w:rPr>
      </w:pPr>
    </w:p>
    <w:p w:rsidR="008842CE" w:rsidRPr="00374F4A" w:rsidRDefault="00CA590C" w:rsidP="005E6BF4">
      <w:pPr>
        <w:widowControl w:val="0"/>
        <w:jc w:val="center"/>
        <w:rPr>
          <w:rFonts w:ascii="GHEA Grapalat" w:hAnsi="GHEA Grapalat"/>
          <w:b/>
        </w:rPr>
      </w:pPr>
      <w:r>
        <w:rPr>
          <w:rFonts w:ascii="GHEA Grapalat" w:hAnsi="GHEA Grapalat"/>
          <w:b/>
        </w:rPr>
        <w:t xml:space="preserve">ЧАСТЬ II. </w:t>
      </w:r>
    </w:p>
    <w:p w:rsidR="008842CE" w:rsidRPr="00374F4A" w:rsidRDefault="008842CE" w:rsidP="005E6BF4">
      <w:pPr>
        <w:widowControl w:val="0"/>
        <w:jc w:val="center"/>
        <w:rPr>
          <w:rFonts w:ascii="GHEA Grapalat" w:hAnsi="GHEA Grapalat"/>
          <w:b/>
        </w:rPr>
      </w:pPr>
    </w:p>
    <w:p w:rsidR="00096865" w:rsidRDefault="00096865" w:rsidP="005E6BF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96377" w:rsidRPr="005E6BF4">
        <w:rPr>
          <w:rFonts w:ascii="GHEA Grapalat" w:hAnsi="GHEA Grapalat"/>
          <w:b/>
        </w:rPr>
        <w:t>ЗАПРОС КОТИРОВКИ</w:t>
      </w:r>
    </w:p>
    <w:p w:rsidR="00520F57" w:rsidRPr="008842CE" w:rsidRDefault="00520F57" w:rsidP="005E6BF4">
      <w:pPr>
        <w:widowControl w:val="0"/>
        <w:jc w:val="center"/>
        <w:rPr>
          <w:rFonts w:ascii="GHEA Grapalat" w:hAnsi="GHEA Grapalat"/>
          <w:b/>
        </w:rPr>
      </w:pPr>
    </w:p>
    <w:p w:rsidR="00096865" w:rsidRPr="003A1EBB"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6BF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6BF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6BF4">
      <w:pPr>
        <w:rPr>
          <w:rFonts w:ascii="GHEA Grapalat" w:hAnsi="GHEA Grapalat"/>
          <w:spacing w:val="-6"/>
        </w:rPr>
      </w:pPr>
      <w:r>
        <w:rPr>
          <w:rFonts w:ascii="GHEA Grapalat" w:hAnsi="GHEA Grapalat"/>
          <w:spacing w:val="-6"/>
        </w:rPr>
        <w:br w:type="page"/>
      </w:r>
    </w:p>
    <w:p w:rsidR="00096865" w:rsidRPr="006D2DF7" w:rsidRDefault="00E17B7F" w:rsidP="005E6BF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FF5649" w:rsidRPr="00FF5649">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296377" w:rsidRPr="00296377">
        <w:rPr>
          <w:rFonts w:ascii="GHEA Grapalat" w:hAnsi="GHEA Grapalat"/>
          <w:b/>
        </w:rPr>
        <w:t>«HAEK-</w:t>
      </w:r>
      <w:r w:rsidR="00296377" w:rsidRPr="00296377">
        <w:rPr>
          <w:rFonts w:ascii="GHEA Grapalat" w:hAnsi="GHEA Grapalat"/>
          <w:b/>
          <w:lang w:val="en-US"/>
        </w:rPr>
        <w:t>GH</w:t>
      </w:r>
      <w:r w:rsidR="00296377" w:rsidRPr="00296377">
        <w:rPr>
          <w:rFonts w:ascii="GHEA Grapalat" w:hAnsi="GHEA Grapalat"/>
          <w:b/>
          <w:lang w:val="hy-AM"/>
        </w:rPr>
        <w:t>Ts</w:t>
      </w:r>
      <w:r w:rsidR="00296377" w:rsidRPr="00296377">
        <w:rPr>
          <w:rFonts w:ascii="GHEA Grapalat" w:hAnsi="GHEA Grapalat"/>
          <w:b/>
        </w:rPr>
        <w:t>DzB-</w:t>
      </w:r>
      <w:r w:rsidR="00730046" w:rsidRPr="00730046">
        <w:rPr>
          <w:rFonts w:ascii="GHEA Grapalat" w:hAnsi="GHEA Grapalat"/>
          <w:b/>
        </w:rPr>
        <w:t>3</w:t>
      </w:r>
      <w:r w:rsidR="00296377" w:rsidRPr="00296377">
        <w:rPr>
          <w:rFonts w:ascii="GHEA Grapalat" w:hAnsi="GHEA Grapalat"/>
          <w:b/>
        </w:rPr>
        <w:t>/26»</w:t>
      </w:r>
      <w:r w:rsidR="0029637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296377">
      <w:pPr>
        <w:ind w:right="28" w:firstLine="426"/>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96377" w:rsidRPr="00CA160B">
        <w:rPr>
          <w:rFonts w:ascii="GHEA Grapalat" w:hAnsi="GHEA Grapalat"/>
          <w:b/>
        </w:rPr>
        <w:t>ЗАО «ААЭК»</w:t>
      </w:r>
      <w:r w:rsidR="00296377" w:rsidRPr="00296377">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29637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5E6BF4">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5E6BF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5E6BF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296377" w:rsidRPr="00296377">
        <w:rPr>
          <w:rFonts w:ascii="GHEA Grapalat" w:hAnsi="GHEA Grapalat"/>
          <w:sz w:val="24"/>
          <w:szCs w:val="24"/>
        </w:rPr>
        <w:t xml:space="preserve"> </w:t>
      </w:r>
      <w:hyperlink r:id="rId13" w:history="1">
        <w:r w:rsidR="00296377" w:rsidRPr="00F51D4A">
          <w:rPr>
            <w:rStyle w:val="a9"/>
            <w:rFonts w:ascii="GHEA Grapalat" w:hAnsi="GHEA Grapalat"/>
            <w:b/>
            <w:color w:val="000000" w:themeColor="text1"/>
            <w:sz w:val="24"/>
            <w:szCs w:val="24"/>
            <w:u w:val="none"/>
          </w:rPr>
          <w:t>marine.manavjyan@anpp.am</w:t>
        </w:r>
      </w:hyperlink>
      <w:r w:rsidR="00296377" w:rsidRPr="00F51D4A">
        <w:rPr>
          <w:rFonts w:ascii="GHEA Grapalat" w:hAnsi="GHEA Grapalat"/>
          <w:color w:val="000000" w:themeColor="text1"/>
          <w:sz w:val="24"/>
          <w:szCs w:val="24"/>
        </w:rPr>
        <w:t>.</w:t>
      </w:r>
      <w:r w:rsidRPr="009044F1">
        <w:rPr>
          <w:rFonts w:ascii="GHEA Grapalat" w:hAnsi="GHEA Grapalat"/>
          <w:sz w:val="24"/>
          <w:szCs w:val="24"/>
        </w:rPr>
        <w:t xml:space="preserve"> </w:t>
      </w:r>
    </w:p>
    <w:p w:rsidR="00096865" w:rsidRPr="009044F1" w:rsidRDefault="00F5653D" w:rsidP="005E6BF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5E6BF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96377" w:rsidRPr="00730046" w:rsidRDefault="00845AA5" w:rsidP="00730046">
      <w:pPr>
        <w:ind w:firstLine="567"/>
        <w:jc w:val="both"/>
        <w:rPr>
          <w:rFonts w:ascii="GHEA Grapalat" w:hAnsi="GHEA Grapalat"/>
        </w:rPr>
      </w:pPr>
      <w:r w:rsidRPr="00730046">
        <w:rPr>
          <w:rFonts w:ascii="GHEA Grapalat" w:hAnsi="GHEA Grapalat"/>
        </w:rPr>
        <w:t>1.1</w:t>
      </w:r>
      <w:r w:rsidR="008E6E51" w:rsidRPr="00730046">
        <w:rPr>
          <w:rFonts w:ascii="GHEA Grapalat" w:hAnsi="GHEA Grapalat"/>
        </w:rPr>
        <w:t>.</w:t>
      </w:r>
      <w:r w:rsidR="00730046" w:rsidRPr="00730046">
        <w:rPr>
          <w:rFonts w:ascii="GHEA Grapalat" w:hAnsi="GHEA Grapalat"/>
        </w:rPr>
        <w:t xml:space="preserve"> </w:t>
      </w:r>
      <w:r w:rsidR="00296377" w:rsidRPr="00730046">
        <w:rPr>
          <w:rFonts w:ascii="GHEA Grapalat" w:hAnsi="GHEA Grapalat"/>
        </w:rPr>
        <w:t xml:space="preserve">Предметом закупки является </w:t>
      </w:r>
      <w:r w:rsidR="00730046" w:rsidRPr="00730046">
        <w:rPr>
          <w:rFonts w:ascii="GHEA Grapalat" w:hAnsi="GHEA Grapalat"/>
          <w:b/>
          <w:color w:val="000000" w:themeColor="text1"/>
          <w:szCs w:val="20"/>
        </w:rPr>
        <w:t xml:space="preserve">Измерение осадок геодезическими методами зданий и сооружений Армянской АЭС, нивелированием I класса </w:t>
      </w:r>
      <w:r w:rsidR="00296377" w:rsidRPr="00730046">
        <w:rPr>
          <w:rFonts w:ascii="GHEA Grapalat" w:hAnsi="GHEA Grapalat"/>
        </w:rPr>
        <w:t xml:space="preserve">(далее — также услуга) для нужд </w:t>
      </w:r>
      <w:r w:rsidR="00296377" w:rsidRPr="00730046">
        <w:rPr>
          <w:rFonts w:ascii="GHEA Grapalat" w:hAnsi="GHEA Grapalat"/>
          <w:b/>
        </w:rPr>
        <w:t>ЗАО «ААЭК»</w:t>
      </w:r>
      <w:r w:rsidR="00296377" w:rsidRPr="00730046">
        <w:rPr>
          <w:rFonts w:ascii="GHEA Grapalat" w:hAnsi="GHEA Grapalat"/>
        </w:rPr>
        <w:t xml:space="preserve">, которое </w:t>
      </w:r>
      <w:proofErr w:type="spellStart"/>
      <w:r w:rsidR="00296377" w:rsidRPr="00730046">
        <w:rPr>
          <w:rFonts w:ascii="GHEA Grapalat" w:hAnsi="GHEA Grapalat"/>
        </w:rPr>
        <w:t>сгруппированно</w:t>
      </w:r>
      <w:proofErr w:type="spellEnd"/>
      <w:r w:rsidR="00296377" w:rsidRPr="00730046">
        <w:rPr>
          <w:rFonts w:ascii="GHEA Grapalat" w:hAnsi="GHEA Grapalat"/>
        </w:rPr>
        <w:t xml:space="preserve"> в лот 1:</w:t>
      </w:r>
    </w:p>
    <w:p w:rsidR="00296377" w:rsidRPr="003369B8" w:rsidRDefault="00296377" w:rsidP="00296377">
      <w:pPr>
        <w:rPr>
          <w:sz w:val="14"/>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62"/>
      </w:tblGrid>
      <w:tr w:rsidR="00296377" w:rsidRPr="009044F1" w:rsidTr="00E118F2">
        <w:trPr>
          <w:trHeight w:val="56"/>
          <w:jc w:val="center"/>
        </w:trPr>
        <w:tc>
          <w:tcPr>
            <w:tcW w:w="2917" w:type="dxa"/>
            <w:gridSpan w:val="2"/>
            <w:vAlign w:val="center"/>
          </w:tcPr>
          <w:p w:rsidR="00296377" w:rsidRPr="001A6383" w:rsidRDefault="00296377" w:rsidP="00E118F2">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662" w:type="dxa"/>
            <w:vMerge w:val="restart"/>
            <w:vAlign w:val="center"/>
          </w:tcPr>
          <w:p w:rsidR="00296377" w:rsidRPr="009044F1" w:rsidRDefault="00296377" w:rsidP="00E118F2">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96377" w:rsidRPr="009044F1" w:rsidTr="00E118F2">
        <w:trPr>
          <w:jc w:val="center"/>
          <w:ins w:id="2" w:author="Vardan" w:date="2022-05-29T21:53:00Z"/>
        </w:trPr>
        <w:tc>
          <w:tcPr>
            <w:tcW w:w="1035" w:type="dxa"/>
            <w:vAlign w:val="center"/>
          </w:tcPr>
          <w:p w:rsidR="00296377" w:rsidRPr="006E79F9" w:rsidRDefault="00296377" w:rsidP="00E118F2">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296377" w:rsidRPr="001A6383" w:rsidRDefault="00296377" w:rsidP="00E118F2">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662" w:type="dxa"/>
            <w:vMerge/>
            <w:vAlign w:val="center"/>
          </w:tcPr>
          <w:p w:rsidR="00296377" w:rsidRPr="009044F1" w:rsidRDefault="00296377" w:rsidP="00E118F2">
            <w:pPr>
              <w:pStyle w:val="23"/>
              <w:widowControl w:val="0"/>
              <w:spacing w:line="240" w:lineRule="auto"/>
              <w:ind w:firstLine="0"/>
              <w:rPr>
                <w:ins w:id="5" w:author="Vardan" w:date="2022-05-29T21:53:00Z"/>
                <w:rFonts w:ascii="GHEA Grapalat" w:hAnsi="GHEA Grapalat"/>
                <w:sz w:val="24"/>
                <w:szCs w:val="24"/>
                <w:u w:val="single"/>
              </w:rPr>
            </w:pPr>
          </w:p>
        </w:tc>
      </w:tr>
      <w:tr w:rsidR="00296377" w:rsidRPr="009044F1" w:rsidTr="00E118F2">
        <w:trPr>
          <w:trHeight w:val="526"/>
          <w:jc w:val="center"/>
        </w:trPr>
        <w:tc>
          <w:tcPr>
            <w:tcW w:w="1035" w:type="dxa"/>
            <w:vAlign w:val="center"/>
          </w:tcPr>
          <w:p w:rsidR="00296377" w:rsidRPr="003369B8" w:rsidRDefault="00296377" w:rsidP="00E118F2">
            <w:pPr>
              <w:pStyle w:val="23"/>
              <w:widowControl w:val="0"/>
              <w:spacing w:line="240" w:lineRule="auto"/>
              <w:ind w:firstLine="0"/>
              <w:jc w:val="center"/>
              <w:rPr>
                <w:rFonts w:ascii="GHEA Grapalat" w:hAnsi="GHEA Grapalat"/>
                <w:b/>
                <w:i/>
                <w:sz w:val="24"/>
                <w:szCs w:val="24"/>
              </w:rPr>
            </w:pPr>
            <w:r w:rsidRPr="003369B8">
              <w:rPr>
                <w:rFonts w:ascii="GHEA Grapalat" w:hAnsi="GHEA Grapalat"/>
                <w:b/>
                <w:i/>
                <w:sz w:val="24"/>
                <w:szCs w:val="24"/>
              </w:rPr>
              <w:t>1</w:t>
            </w:r>
          </w:p>
        </w:tc>
        <w:tc>
          <w:tcPr>
            <w:tcW w:w="1882" w:type="dxa"/>
            <w:vAlign w:val="center"/>
          </w:tcPr>
          <w:p w:rsidR="00296377" w:rsidRPr="00730046" w:rsidRDefault="00730046" w:rsidP="00730046">
            <w:pPr>
              <w:jc w:val="center"/>
              <w:rPr>
                <w:rFonts w:ascii="GHEA Grapalat" w:hAnsi="GHEA Grapalat"/>
                <w:b/>
                <w:i/>
                <w:color w:val="000000" w:themeColor="text1"/>
                <w:szCs w:val="20"/>
              </w:rPr>
            </w:pPr>
            <w:r w:rsidRPr="00730046">
              <w:rPr>
                <w:rFonts w:ascii="GHEA Grapalat" w:hAnsi="GHEA Grapalat"/>
                <w:b/>
                <w:i/>
                <w:color w:val="000000" w:themeColor="text1"/>
                <w:szCs w:val="20"/>
              </w:rPr>
              <w:t>18 236 000</w:t>
            </w:r>
          </w:p>
        </w:tc>
        <w:tc>
          <w:tcPr>
            <w:tcW w:w="6662" w:type="dxa"/>
            <w:vAlign w:val="center"/>
          </w:tcPr>
          <w:p w:rsidR="00296377" w:rsidRPr="00730046" w:rsidRDefault="00730046" w:rsidP="00730046">
            <w:pPr>
              <w:jc w:val="center"/>
              <w:rPr>
                <w:rFonts w:ascii="GHEA Grapalat" w:hAnsi="GHEA Grapalat"/>
                <w:b/>
                <w:i/>
                <w:color w:val="000000" w:themeColor="text1"/>
                <w:szCs w:val="20"/>
              </w:rPr>
            </w:pPr>
            <w:r w:rsidRPr="00730046">
              <w:rPr>
                <w:rFonts w:ascii="GHEA Grapalat" w:hAnsi="GHEA Grapalat"/>
                <w:b/>
                <w:i/>
                <w:color w:val="000000" w:themeColor="text1"/>
                <w:szCs w:val="20"/>
              </w:rPr>
              <w:t>Измерение осадок геодезическими методами зданий и сооружений Армянской АЭС, нивелированием I класса</w:t>
            </w:r>
          </w:p>
        </w:tc>
      </w:tr>
    </w:tbl>
    <w:p w:rsidR="00296377" w:rsidRPr="009044F1" w:rsidRDefault="00296377" w:rsidP="0029637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296377" w:rsidRPr="00716B81" w:rsidRDefault="00296377" w:rsidP="00296377">
      <w:pPr>
        <w:pStyle w:val="23"/>
        <w:widowControl w:val="0"/>
        <w:spacing w:line="240" w:lineRule="auto"/>
        <w:ind w:firstLine="567"/>
        <w:rPr>
          <w:rFonts w:ascii="GHEA Grapalat" w:hAnsi="GHEA Grapalat"/>
          <w:sz w:val="24"/>
          <w:szCs w:val="24"/>
        </w:rPr>
      </w:pPr>
      <w:r w:rsidRPr="0024071B">
        <w:rPr>
          <w:rFonts w:ascii="GHEA Grapalat" w:hAnsi="GHEA Grapalat"/>
          <w:b/>
          <w:sz w:val="24"/>
          <w:szCs w:val="24"/>
          <w:lang w:val="hy-AM"/>
        </w:rPr>
        <w:t>1.2</w:t>
      </w:r>
      <w:r>
        <w:rPr>
          <w:rFonts w:ascii="GHEA Grapalat" w:hAnsi="GHEA Grapalat"/>
          <w:sz w:val="24"/>
          <w:szCs w:val="24"/>
          <w:lang w:val="hy-AM"/>
        </w:rPr>
        <w:t xml:space="preserve"> </w:t>
      </w:r>
      <w:r w:rsidRPr="0024071B">
        <w:rPr>
          <w:rFonts w:ascii="GHEA Grapalat" w:hAnsi="GHEA Grapalat"/>
          <w:b/>
          <w:sz w:val="24"/>
          <w:szCs w:val="24"/>
        </w:rPr>
        <w:t>В рамках настоящей процедуры предоставление предоплаты не предусмотрено.</w:t>
      </w:r>
    </w:p>
    <w:p w:rsidR="00296377" w:rsidRPr="00296377" w:rsidRDefault="00296377" w:rsidP="00296377">
      <w:pPr>
        <w:pStyle w:val="23"/>
        <w:widowControl w:val="0"/>
        <w:spacing w:line="240" w:lineRule="auto"/>
        <w:ind w:firstLine="567"/>
        <w:rPr>
          <w:rFonts w:ascii="GHEA Grapalat" w:hAnsi="GHEA Grapalat"/>
          <w:b/>
          <w:sz w:val="24"/>
          <w:szCs w:val="24"/>
        </w:rPr>
      </w:pPr>
    </w:p>
    <w:p w:rsidR="00296377" w:rsidRDefault="00693101" w:rsidP="00296377">
      <w:pPr>
        <w:pStyle w:val="23"/>
        <w:widowControl w:val="0"/>
        <w:spacing w:line="240" w:lineRule="auto"/>
        <w:ind w:firstLine="567"/>
        <w:jc w:val="center"/>
        <w:rPr>
          <w:rFonts w:ascii="GHEA Grapalat" w:hAnsi="GHEA Grapalat"/>
          <w:b/>
          <w:sz w:val="24"/>
          <w:szCs w:val="24"/>
        </w:rPr>
      </w:pPr>
      <w:r w:rsidRPr="00296377">
        <w:rPr>
          <w:rFonts w:ascii="GHEA Grapalat" w:hAnsi="GHEA Grapalat"/>
          <w:b/>
          <w:sz w:val="24"/>
          <w:szCs w:val="24"/>
        </w:rPr>
        <w:t>2.</w:t>
      </w:r>
      <w:r w:rsidR="002B32D6" w:rsidRPr="00296377">
        <w:rPr>
          <w:rFonts w:ascii="GHEA Grapalat" w:hAnsi="GHEA Grapalat"/>
          <w:b/>
          <w:sz w:val="24"/>
          <w:szCs w:val="24"/>
        </w:rPr>
        <w:t xml:space="preserve"> ТРЕБОВАНИЯ К ПРАВУ УЧАСТНИКА НА УЧАСТИЕ, </w:t>
      </w:r>
      <w:r w:rsidR="00DF06A8" w:rsidRPr="00296377">
        <w:rPr>
          <w:rFonts w:ascii="GHEA Grapalat" w:hAnsi="GHEA Grapalat"/>
          <w:b/>
          <w:sz w:val="24"/>
          <w:szCs w:val="24"/>
        </w:rPr>
        <w:t xml:space="preserve">ПОРЯДОК ИХ ОЦЕНКИ, УСЛОВИЯ ПРЕДСТАВЛЕНИЯ ОБЕСПЕЧЕНИЯ КВАЛИФИКАЦИИ В СЛУЧАЕ ПРИЗНАНИЯ </w:t>
      </w:r>
      <w:proofErr w:type="gramStart"/>
      <w:r w:rsidR="00DF06A8" w:rsidRPr="00296377">
        <w:rPr>
          <w:rFonts w:ascii="GHEA Grapalat" w:hAnsi="GHEA Grapalat"/>
          <w:b/>
          <w:sz w:val="24"/>
          <w:szCs w:val="24"/>
        </w:rPr>
        <w:t>ОТОБРАННЫМ</w:t>
      </w:r>
      <w:r w:rsidR="00296377" w:rsidRPr="00296377">
        <w:rPr>
          <w:rFonts w:ascii="GHEA Grapalat" w:hAnsi="GHEA Grapalat"/>
          <w:b/>
          <w:sz w:val="24"/>
          <w:szCs w:val="24"/>
        </w:rPr>
        <w:t xml:space="preserve"> </w:t>
      </w:r>
      <w:r w:rsidR="00DF06A8" w:rsidRPr="00296377">
        <w:rPr>
          <w:rFonts w:ascii="GHEA Grapalat" w:hAnsi="GHEA Grapalat"/>
          <w:b/>
          <w:sz w:val="24"/>
          <w:szCs w:val="24"/>
        </w:rPr>
        <w:t xml:space="preserve"> УЧАСТНИКОМ</w:t>
      </w:r>
      <w:proofErr w:type="gramEnd"/>
    </w:p>
    <w:p w:rsidR="00753E6E" w:rsidRPr="00296377" w:rsidRDefault="00DF06A8" w:rsidP="00296377">
      <w:pPr>
        <w:widowControl w:val="0"/>
        <w:tabs>
          <w:tab w:val="left" w:pos="1134"/>
        </w:tabs>
        <w:ind w:left="567" w:firstLine="567"/>
        <w:jc w:val="both"/>
        <w:rPr>
          <w:rFonts w:ascii="GHEA Grapalat" w:hAnsi="GHEA Grapalat"/>
        </w:rPr>
      </w:pPr>
      <w:r w:rsidRPr="00730046">
        <w:rPr>
          <w:rFonts w:ascii="GHEA Grapalat" w:hAnsi="GHEA Grapalat"/>
          <w:b/>
          <w:sz w:val="14"/>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5E6BF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5E6BF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5E6BF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5E6BF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5E6BF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5E6BF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5E6BF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5E6BF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5E6BF4">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lastRenderedPageBreak/>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5E6BF4">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5E6BF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5E6BF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w:t>
      </w:r>
      <w:proofErr w:type="gramStart"/>
      <w:r w:rsidR="00F647B3" w:rsidRPr="000B29DC">
        <w:rPr>
          <w:rFonts w:ascii="GHEA Grapalat" w:hAnsi="GHEA Grapalat"/>
        </w:rPr>
        <w:t>права</w:t>
      </w:r>
      <w:proofErr w:type="gramEnd"/>
      <w:r w:rsidR="00F647B3" w:rsidRPr="000B29DC">
        <w:rPr>
          <w:rFonts w:ascii="GHEA Grapalat" w:hAnsi="GHEA Grapalat"/>
        </w:rPr>
        <w:t xml:space="preserve"> аффилированных с ним лиц на участие в процессе закупок</w:t>
      </w:r>
      <w:r w:rsidR="00F647B3">
        <w:rPr>
          <w:rFonts w:ascii="GHEA Grapalat" w:hAnsi="GHEA Grapalat"/>
        </w:rPr>
        <w:t>.</w:t>
      </w:r>
    </w:p>
    <w:p w:rsidR="00BA3554" w:rsidRPr="00716B81" w:rsidRDefault="00BA3554" w:rsidP="005E6BF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5E6BF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296377" w:rsidRPr="00296377">
        <w:rPr>
          <w:rFonts w:ascii="GHEA Grapalat" w:hAnsi="GHEA Grapalat"/>
          <w:color w:val="000000"/>
        </w:rPr>
        <w:t xml:space="preserve"> </w:t>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296377" w:rsidRPr="00296377">
        <w:rPr>
          <w:rFonts w:ascii="GHEA Grapalat" w:hAnsi="GHEA Grapalat"/>
          <w:color w:val="000000"/>
        </w:rPr>
        <w:t xml:space="preserve"> </w:t>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296377">
        <w:rPr>
          <w:rFonts w:ascii="GHEA Grapalat" w:hAnsi="GHEA Grapalat"/>
          <w:color w:val="000000"/>
        </w:rPr>
        <w:t xml:space="preserve"> </w:t>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5E6BF4">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5E6BF4">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5E6BF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E6BF4">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E6BF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5E6BF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96377" w:rsidRPr="009044F1" w:rsidRDefault="00296377" w:rsidP="005E6BF4">
      <w:pPr>
        <w:pStyle w:val="23"/>
        <w:widowControl w:val="0"/>
        <w:tabs>
          <w:tab w:val="left" w:pos="1134"/>
        </w:tabs>
        <w:spacing w:line="240" w:lineRule="auto"/>
        <w:ind w:firstLine="567"/>
        <w:rPr>
          <w:rFonts w:ascii="GHEA Grapalat" w:hAnsi="GHEA Grapalat" w:cs="Sylfaen"/>
          <w:sz w:val="24"/>
          <w:szCs w:val="24"/>
        </w:rPr>
      </w:pPr>
    </w:p>
    <w:p w:rsidR="00096865" w:rsidRDefault="00ED2352" w:rsidP="005E6BF4">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296377" w:rsidRPr="009044F1" w:rsidRDefault="00296377" w:rsidP="005E6BF4">
      <w:pPr>
        <w:widowControl w:val="0"/>
        <w:jc w:val="center"/>
        <w:rPr>
          <w:rFonts w:ascii="GHEA Grapalat" w:hAnsi="GHEA Grapalat" w:cs="Arial"/>
          <w:b/>
        </w:rPr>
      </w:pPr>
    </w:p>
    <w:p w:rsidR="00096865" w:rsidRPr="009044F1" w:rsidRDefault="00096865" w:rsidP="005E6BF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E6BF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5E6BF4">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5E6BF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5E6BF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5E6BF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296377" w:rsidRDefault="00096865" w:rsidP="005E6BF4">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730046" w:rsidRPr="009044F1" w:rsidRDefault="00730046" w:rsidP="005E6BF4">
      <w:pPr>
        <w:widowControl w:val="0"/>
        <w:tabs>
          <w:tab w:val="left" w:pos="1134"/>
        </w:tabs>
        <w:autoSpaceDE w:val="0"/>
        <w:autoSpaceDN w:val="0"/>
        <w:adjustRightInd w:val="0"/>
        <w:ind w:firstLine="567"/>
        <w:jc w:val="both"/>
        <w:rPr>
          <w:rFonts w:ascii="GHEA Grapalat" w:hAnsi="GHEA Grapalat" w:cs="Arial Unicode"/>
        </w:rPr>
      </w:pPr>
    </w:p>
    <w:p w:rsidR="00096865" w:rsidRPr="00995804" w:rsidRDefault="00955A1E" w:rsidP="005E6BF4">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E6BF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5E6BF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E6BF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F5649" w:rsidRPr="00FF5649">
        <w:rPr>
          <w:rFonts w:ascii="GHEA Grapalat" w:hAnsi="GHEA Grapalat"/>
          <w:sz w:val="24"/>
          <w:szCs w:val="24"/>
        </w:rPr>
        <w:t>запрос котировки</w:t>
      </w:r>
      <w:r w:rsidRPr="009044F1">
        <w:rPr>
          <w:rFonts w:ascii="GHEA Grapalat" w:hAnsi="GHEA Grapalat"/>
          <w:sz w:val="24"/>
          <w:szCs w:val="24"/>
        </w:rPr>
        <w:t>.</w:t>
      </w:r>
    </w:p>
    <w:p w:rsidR="00296377" w:rsidRPr="009044F1" w:rsidRDefault="00296377" w:rsidP="00296377">
      <w:pPr>
        <w:pStyle w:val="23"/>
        <w:widowControl w:val="0"/>
        <w:tabs>
          <w:tab w:val="left" w:pos="993"/>
        </w:tabs>
        <w:spacing w:line="240" w:lineRule="auto"/>
        <w:ind w:firstLine="426"/>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Pr="00E0306F">
        <w:rPr>
          <w:rFonts w:ascii="GHEA Grapalat" w:hAnsi="GHEA Grapalat"/>
          <w:sz w:val="24"/>
          <w:szCs w:val="24"/>
        </w:rPr>
        <w:t xml:space="preserve">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sidRPr="00F4039D">
        <w:rPr>
          <w:rFonts w:ascii="GHEA Grapalat" w:hAnsi="GHEA Grapalat"/>
          <w:b/>
          <w:sz w:val="22"/>
          <w:szCs w:val="22"/>
        </w:rPr>
        <w:t xml:space="preserve"> часов </w:t>
      </w:r>
      <w:r w:rsidR="00730046" w:rsidRPr="00730046">
        <w:rPr>
          <w:rFonts w:ascii="GHEA Grapalat" w:hAnsi="GHEA Grapalat"/>
          <w:b/>
          <w:sz w:val="22"/>
          <w:szCs w:val="22"/>
        </w:rPr>
        <w:t>10</w:t>
      </w:r>
      <w:r>
        <w:rPr>
          <w:rFonts w:ascii="GHEA Grapalat" w:hAnsi="GHEA Grapalat"/>
          <w:b/>
          <w:sz w:val="22"/>
          <w:szCs w:val="22"/>
        </w:rPr>
        <w:t>-</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4A1EEC">
        <w:rPr>
          <w:rFonts w:ascii="GHEA Grapalat" w:hAnsi="GHEA Grapalat"/>
          <w:b/>
          <w:sz w:val="22"/>
          <w:szCs w:val="22"/>
          <w:lang w:val="af-ZA"/>
        </w:rPr>
        <w:t>(</w:t>
      </w:r>
      <w:r w:rsidR="00730046">
        <w:rPr>
          <w:rFonts w:ascii="GHEA Grapalat" w:hAnsi="GHEA Grapalat"/>
          <w:b/>
          <w:sz w:val="22"/>
          <w:szCs w:val="22"/>
          <w:lang w:val="af-ZA"/>
        </w:rPr>
        <w:t>0</w:t>
      </w:r>
      <w:r w:rsidRPr="00296377">
        <w:rPr>
          <w:rFonts w:ascii="GHEA Grapalat" w:hAnsi="GHEA Grapalat"/>
          <w:b/>
          <w:sz w:val="22"/>
          <w:szCs w:val="22"/>
        </w:rPr>
        <w:t>2</w:t>
      </w:r>
      <w:r w:rsidRPr="00F4039D">
        <w:rPr>
          <w:rFonts w:ascii="GHEA Grapalat" w:hAnsi="GHEA Grapalat"/>
          <w:b/>
          <w:sz w:val="22"/>
          <w:szCs w:val="22"/>
          <w:lang w:val="af-ZA"/>
        </w:rPr>
        <w:t>.</w:t>
      </w:r>
      <w:r>
        <w:rPr>
          <w:rFonts w:ascii="GHEA Grapalat" w:hAnsi="GHEA Grapalat"/>
          <w:b/>
          <w:sz w:val="22"/>
          <w:szCs w:val="22"/>
          <w:lang w:val="af-ZA"/>
        </w:rPr>
        <w:t>0</w:t>
      </w:r>
      <w:r w:rsidR="00730046">
        <w:rPr>
          <w:rFonts w:ascii="GHEA Grapalat" w:hAnsi="GHEA Grapalat"/>
          <w:b/>
          <w:sz w:val="22"/>
          <w:szCs w:val="22"/>
          <w:lang w:val="af-ZA"/>
        </w:rPr>
        <w:t>2</w:t>
      </w:r>
      <w:r w:rsidRPr="00F4039D">
        <w:rPr>
          <w:rFonts w:ascii="GHEA Grapalat" w:hAnsi="GHEA Grapalat"/>
          <w:b/>
          <w:sz w:val="22"/>
          <w:szCs w:val="22"/>
          <w:lang w:val="af-ZA"/>
        </w:rPr>
        <w:t>.202</w:t>
      </w:r>
      <w:r>
        <w:rPr>
          <w:rFonts w:ascii="GHEA Grapalat" w:hAnsi="GHEA Grapalat"/>
          <w:b/>
          <w:sz w:val="22"/>
          <w:szCs w:val="22"/>
          <w:lang w:val="af-ZA"/>
        </w:rPr>
        <w:t>6</w:t>
      </w:r>
      <w:r w:rsidRPr="00F4039D">
        <w:rPr>
          <w:rFonts w:ascii="GHEA Grapalat" w:hAnsi="GHEA Grapalat"/>
          <w:b/>
          <w:sz w:val="22"/>
          <w:szCs w:val="22"/>
        </w:rPr>
        <w:t>г.)</w:t>
      </w:r>
      <w:r w:rsidRPr="007E117C">
        <w:rPr>
          <w:rFonts w:ascii="GHEA Grapalat" w:hAnsi="GHEA Grapalat"/>
          <w:b/>
          <w:sz w:val="22"/>
          <w:szCs w:val="22"/>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5E6BF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E6BF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5E6BF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5E6BF4">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5E6BF4">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5E6BF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5E6BF4">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D60D98">
      <w:pPr>
        <w:pStyle w:val="norm"/>
        <w:widowControl w:val="0"/>
        <w:tabs>
          <w:tab w:val="left" w:pos="1134"/>
        </w:tabs>
        <w:spacing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D60D98" w:rsidRPr="00F32667">
        <w:rPr>
          <w:rFonts w:ascii="GHEA Grapalat" w:hAnsi="GHEA Grapalat"/>
          <w:sz w:val="24"/>
          <w:szCs w:val="24"/>
        </w:rPr>
        <w:t xml:space="preserve"> </w:t>
      </w:r>
      <w:r w:rsidR="0047117B" w:rsidRPr="009044F1">
        <w:rPr>
          <w:rFonts w:ascii="GHEA Grapalat" w:hAnsi="GHEA Grapalat"/>
          <w:sz w:val="24"/>
          <w:szCs w:val="24"/>
        </w:rPr>
        <w:t>утвержденное им ценовое предложение;</w:t>
      </w:r>
    </w:p>
    <w:p w:rsidR="000845F6" w:rsidRPr="009044F1" w:rsidRDefault="002A6730" w:rsidP="00730046">
      <w:pPr>
        <w:pStyle w:val="norm"/>
        <w:widowControl w:val="0"/>
        <w:tabs>
          <w:tab w:val="left" w:pos="1134"/>
        </w:tabs>
        <w:spacing w:line="240" w:lineRule="auto"/>
        <w:ind w:firstLine="284"/>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730046" w:rsidRPr="00730046">
        <w:rPr>
          <w:rFonts w:ascii="GHEA Grapalat" w:hAnsi="GHEA Grapalat"/>
          <w:sz w:val="24"/>
          <w:szCs w:val="24"/>
        </w:rPr>
        <w:t xml:space="preserve"> </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730046">
      <w:pPr>
        <w:pStyle w:val="norm"/>
        <w:widowControl w:val="0"/>
        <w:tabs>
          <w:tab w:val="left" w:pos="1134"/>
        </w:tabs>
        <w:spacing w:line="240" w:lineRule="auto"/>
        <w:ind w:firstLine="284"/>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730046" w:rsidRPr="00730046">
        <w:rPr>
          <w:rFonts w:ascii="GHEA Grapalat" w:hAnsi="GHEA Grapalat"/>
          <w:sz w:val="24"/>
          <w:szCs w:val="24"/>
        </w:rPr>
        <w:t xml:space="preserve"> </w:t>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w:t>
      </w:r>
      <w:r w:rsidR="003E3FD0" w:rsidRPr="009044F1">
        <w:rPr>
          <w:rFonts w:ascii="GHEA Grapalat" w:hAnsi="GHEA Grapalat"/>
          <w:sz w:val="24"/>
          <w:szCs w:val="24"/>
        </w:rPr>
        <w:lastRenderedPageBreak/>
        <w:t>участники участвуют в настоящей процедуре в порядке совместной деятельности (консорциумом);</w:t>
      </w:r>
    </w:p>
    <w:p w:rsidR="00721677" w:rsidRDefault="00721677" w:rsidP="005E6BF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5E6BF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D60D98">
      <w:pPr>
        <w:pStyle w:val="norm"/>
        <w:widowControl w:val="0"/>
        <w:tabs>
          <w:tab w:val="left" w:pos="1134"/>
        </w:tabs>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30046" w:rsidRPr="00730046" w:rsidRDefault="00730046" w:rsidP="00730046">
      <w:pPr>
        <w:pStyle w:val="norm"/>
        <w:widowControl w:val="0"/>
        <w:tabs>
          <w:tab w:val="left" w:pos="1134"/>
        </w:tabs>
        <w:spacing w:line="240" w:lineRule="auto"/>
        <w:ind w:firstLine="284"/>
        <w:rPr>
          <w:rFonts w:ascii="GHEA Grapalat" w:hAnsi="GHEA Grapalat" w:cs="Sylfaen"/>
          <w:sz w:val="24"/>
          <w:szCs w:val="24"/>
        </w:rPr>
      </w:pPr>
      <w:r w:rsidRPr="00730046">
        <w:rPr>
          <w:rFonts w:ascii="GHEA Grapalat" w:hAnsi="GHEA Grapalat"/>
          <w:sz w:val="24"/>
          <w:szCs w:val="24"/>
        </w:rPr>
        <w:t>6)</w:t>
      </w:r>
      <w:r>
        <w:rPr>
          <w:rFonts w:ascii="GHEA Grapalat" w:hAnsi="GHEA Grapalat"/>
          <w:sz w:val="24"/>
          <w:szCs w:val="24"/>
        </w:rPr>
        <w:t xml:space="preserve"> </w:t>
      </w:r>
      <w:proofErr w:type="gramStart"/>
      <w:r w:rsidRPr="00730046">
        <w:rPr>
          <w:rFonts w:ascii="GHEA Grapalat" w:hAnsi="GHEA Grapalat" w:cs="Sylfaen"/>
          <w:color w:val="FF0000"/>
          <w:sz w:val="24"/>
          <w:szCs w:val="24"/>
        </w:rPr>
        <w:t>В</w:t>
      </w:r>
      <w:proofErr w:type="gramEnd"/>
      <w:r w:rsidRPr="00730046">
        <w:rPr>
          <w:rFonts w:ascii="GHEA Grapalat" w:hAnsi="GHEA Grapalat" w:cs="Sylfaen"/>
          <w:color w:val="FF0000"/>
          <w:sz w:val="24"/>
          <w:szCs w:val="24"/>
        </w:rPr>
        <w:t xml:space="preserve"> соответствии со статьёй 16.1 Закона Республики Армения «О геодезической и картографической деятельности» — квалификационное свидетельство, выданное Комитетом кадастра лицам, осуществляющим на территории Республики Армения геодезическую и маркшейдерскую, а также картографическую, землеустроительную, измерительную и учётную деятельность.</w:t>
      </w:r>
    </w:p>
    <w:p w:rsidR="00567BD7" w:rsidRDefault="00567BD7" w:rsidP="005E6BF4">
      <w:pPr>
        <w:rPr>
          <w:rFonts w:ascii="GHEA Grapalat" w:hAnsi="GHEA Grapalat"/>
          <w:b/>
        </w:rPr>
      </w:pPr>
    </w:p>
    <w:p w:rsidR="00A45946" w:rsidRPr="009044F1" w:rsidRDefault="00333B85" w:rsidP="005E6BF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5E6BF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5E6BF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5E6BF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5E6B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5E6B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5E6BF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5E6B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120E3F" w:rsidRPr="00F524BA" w:rsidRDefault="00120E3F" w:rsidP="00120E3F">
      <w:pPr>
        <w:ind w:firstLine="567"/>
        <w:jc w:val="both"/>
        <w:rPr>
          <w:rFonts w:ascii="GHEA Grapalat" w:hAnsi="GHEA Grapalat"/>
        </w:rPr>
      </w:pPr>
      <w:r w:rsidRPr="00F524BA">
        <w:rPr>
          <w:rFonts w:ascii="GHEA Grapalat" w:hAnsi="GHEA Grapalat"/>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 если ценовое предложение представлено в иностранной валюте, будет применён обменный курс, указанный в подпункте 8.5 приглашения.</w:t>
      </w:r>
    </w:p>
    <w:p w:rsidR="009D180E" w:rsidRPr="00120E3F" w:rsidRDefault="009D180E" w:rsidP="005E6BF4">
      <w:pPr>
        <w:widowControl w:val="0"/>
        <w:ind w:left="567" w:right="565"/>
        <w:jc w:val="center"/>
        <w:rPr>
          <w:rFonts w:ascii="GHEA Grapalat" w:hAnsi="GHEA Grapalat"/>
          <w:b/>
        </w:rPr>
      </w:pPr>
    </w:p>
    <w:p w:rsidR="00096865" w:rsidRPr="009044F1" w:rsidRDefault="00220C7C" w:rsidP="005E6BF4">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5E6BF4">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5E6BF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5E6BF4">
      <w:pPr>
        <w:widowControl w:val="0"/>
        <w:ind w:firstLine="567"/>
        <w:jc w:val="center"/>
        <w:rPr>
          <w:rFonts w:ascii="GHEA Grapalat" w:hAnsi="GHEA Grapalat"/>
          <w:b/>
        </w:rPr>
      </w:pPr>
    </w:p>
    <w:p w:rsidR="00096865" w:rsidRPr="009044F1" w:rsidRDefault="00E70FC4" w:rsidP="005E6BF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E55A9" w:rsidRPr="009044F1" w:rsidRDefault="003E55A9" w:rsidP="003E55A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Pr>
          <w:rFonts w:ascii="GHEA Grapalat" w:hAnsi="GHEA Grapalat"/>
          <w:b/>
          <w:sz w:val="22"/>
          <w:szCs w:val="22"/>
        </w:rPr>
        <w:t xml:space="preserve"> часов </w:t>
      </w:r>
      <w:r w:rsidR="00730046">
        <w:rPr>
          <w:rFonts w:ascii="GHEA Grapalat" w:hAnsi="GHEA Grapalat"/>
          <w:b/>
          <w:sz w:val="22"/>
          <w:szCs w:val="22"/>
        </w:rPr>
        <w:t>10</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F4039D">
        <w:rPr>
          <w:rFonts w:ascii="GHEA Grapalat" w:hAnsi="GHEA Grapalat"/>
          <w:b/>
          <w:sz w:val="22"/>
          <w:szCs w:val="22"/>
          <w:lang w:val="af-ZA"/>
        </w:rPr>
        <w:t>(</w:t>
      </w:r>
      <w:r w:rsidR="00730046">
        <w:rPr>
          <w:rFonts w:ascii="GHEA Grapalat" w:hAnsi="GHEA Grapalat"/>
          <w:b/>
          <w:sz w:val="22"/>
          <w:szCs w:val="22"/>
        </w:rPr>
        <w:t>0</w:t>
      </w:r>
      <w:r w:rsidR="00B678CA" w:rsidRPr="00B678CA">
        <w:rPr>
          <w:rFonts w:ascii="GHEA Grapalat" w:hAnsi="GHEA Grapalat"/>
          <w:b/>
          <w:sz w:val="22"/>
          <w:szCs w:val="22"/>
        </w:rPr>
        <w:t>2</w:t>
      </w:r>
      <w:r w:rsidRPr="00F4039D">
        <w:rPr>
          <w:rFonts w:ascii="GHEA Grapalat" w:hAnsi="GHEA Grapalat"/>
          <w:b/>
          <w:sz w:val="22"/>
          <w:szCs w:val="22"/>
          <w:lang w:val="af-ZA"/>
        </w:rPr>
        <w:t>.</w:t>
      </w:r>
      <w:r>
        <w:rPr>
          <w:rFonts w:ascii="GHEA Grapalat" w:hAnsi="GHEA Grapalat"/>
          <w:b/>
          <w:sz w:val="22"/>
          <w:szCs w:val="22"/>
          <w:lang w:val="af-ZA"/>
        </w:rPr>
        <w:t>0</w:t>
      </w:r>
      <w:r w:rsidR="00730046">
        <w:rPr>
          <w:rFonts w:ascii="GHEA Grapalat" w:hAnsi="GHEA Grapalat"/>
          <w:b/>
          <w:sz w:val="22"/>
          <w:szCs w:val="22"/>
        </w:rPr>
        <w:t>2</w:t>
      </w:r>
      <w:r w:rsidRPr="00F4039D">
        <w:rPr>
          <w:rFonts w:ascii="GHEA Grapalat" w:hAnsi="GHEA Grapalat"/>
          <w:b/>
          <w:sz w:val="22"/>
          <w:szCs w:val="22"/>
          <w:lang w:val="af-ZA"/>
        </w:rPr>
        <w:t>.202</w:t>
      </w:r>
      <w:r>
        <w:rPr>
          <w:rFonts w:ascii="GHEA Grapalat" w:hAnsi="GHEA Grapalat"/>
          <w:b/>
          <w:sz w:val="22"/>
          <w:szCs w:val="22"/>
          <w:lang w:val="af-ZA"/>
        </w:rPr>
        <w:t>6</w:t>
      </w:r>
      <w:r w:rsidRPr="00F4039D">
        <w:rPr>
          <w:rFonts w:ascii="GHEA Grapalat" w:hAnsi="GHEA Grapalat"/>
          <w:b/>
          <w:sz w:val="22"/>
          <w:szCs w:val="22"/>
        </w:rPr>
        <w:t>г.)</w:t>
      </w:r>
      <w:r>
        <w:rPr>
          <w:rFonts w:ascii="GHEA Grapalat" w:hAnsi="GHEA Grapalat"/>
          <w:b/>
          <w:i/>
          <w:sz w:val="22"/>
          <w:szCs w:val="22"/>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5E6BF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5E6BF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5E6BF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5E6BF4">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5E6BF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5E6BF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55A9" w:rsidRDefault="003E55A9" w:rsidP="003E55A9">
      <w:pPr>
        <w:pStyle w:val="a3"/>
        <w:widowControl w:val="0"/>
        <w:tabs>
          <w:tab w:val="left" w:pos="1134"/>
        </w:tabs>
        <w:spacing w:line="240" w:lineRule="auto"/>
        <w:ind w:firstLine="567"/>
        <w:rPr>
          <w:rFonts w:ascii="GHEA Grapalat" w:hAnsi="GHEA Grapalat"/>
          <w:i w:val="0"/>
          <w:sz w:val="24"/>
          <w:szCs w:val="24"/>
        </w:rPr>
      </w:pPr>
      <w:r w:rsidRPr="00F524BA">
        <w:rPr>
          <w:rFonts w:ascii="GHEA Grapalat" w:hAnsi="GHEA Grapalat"/>
          <w:i w:val="0"/>
          <w:sz w:val="24"/>
          <w:szCs w:val="24"/>
        </w:rPr>
        <w:t xml:space="preserve">8.5. 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между собой, а также с </w:t>
      </w:r>
      <w:r>
        <w:rPr>
          <w:rFonts w:ascii="GHEA Grapalat" w:hAnsi="GHEA Grapalat"/>
          <w:i w:val="0"/>
          <w:sz w:val="24"/>
          <w:szCs w:val="24"/>
          <w:lang w:val="hy-AM"/>
        </w:rPr>
        <w:t>цен</w:t>
      </w:r>
      <w:r w:rsidRPr="00F524BA">
        <w:rPr>
          <w:rFonts w:ascii="GHEA Grapalat" w:hAnsi="GHEA Grapalat"/>
          <w:i w:val="0"/>
          <w:sz w:val="24"/>
          <w:szCs w:val="24"/>
        </w:rPr>
        <w:t xml:space="preserve">ой </w:t>
      </w:r>
      <w:r>
        <w:rPr>
          <w:rFonts w:ascii="GHEA Grapalat" w:hAnsi="GHEA Grapalat"/>
          <w:i w:val="0"/>
          <w:sz w:val="24"/>
          <w:szCs w:val="24"/>
          <w:lang w:val="hy-AM"/>
        </w:rPr>
        <w:t xml:space="preserve">закупки </w:t>
      </w:r>
      <w:r w:rsidRPr="00F524BA">
        <w:rPr>
          <w:rFonts w:ascii="GHEA Grapalat" w:hAnsi="GHEA Grapalat"/>
          <w:i w:val="0"/>
          <w:sz w:val="24"/>
          <w:szCs w:val="24"/>
        </w:rPr>
        <w:t xml:space="preserve">в </w:t>
      </w:r>
      <w:proofErr w:type="spellStart"/>
      <w:r w:rsidRPr="00F524BA">
        <w:rPr>
          <w:rFonts w:ascii="GHEA Grapalat" w:hAnsi="GHEA Grapalat"/>
          <w:i w:val="0"/>
          <w:sz w:val="24"/>
          <w:szCs w:val="24"/>
        </w:rPr>
        <w:t>драмом</w:t>
      </w:r>
      <w:proofErr w:type="spellEnd"/>
      <w:r w:rsidRPr="00F524BA">
        <w:rPr>
          <w:rFonts w:ascii="GHEA Grapalat" w:hAnsi="GHEA Grapalat"/>
          <w:i w:val="0"/>
          <w:sz w:val="24"/>
          <w:szCs w:val="24"/>
        </w:rPr>
        <w:t xml:space="preserve"> Республики Армения по курсу</w:t>
      </w:r>
      <w:r w:rsidRPr="00F524BA">
        <w:rPr>
          <w:rFonts w:ascii="GHEA Grapalat" w:hAnsi="GHEA Grapalat" w:cs="Sylfaen"/>
          <w:bCs/>
          <w:i w:val="0"/>
          <w:sz w:val="21"/>
          <w:szCs w:val="21"/>
          <w:lang w:val="hy-AM"/>
        </w:rPr>
        <w:t xml:space="preserve"> </w:t>
      </w:r>
      <w:r w:rsidRPr="00F524BA">
        <w:rPr>
          <w:rFonts w:ascii="GHEA Grapalat" w:hAnsi="GHEA Grapalat"/>
          <w:b/>
          <w:i w:val="0"/>
          <w:sz w:val="24"/>
          <w:szCs w:val="24"/>
        </w:rPr>
        <w:t>установленному ЦБ РА на дату публикации приглашения и объявления</w:t>
      </w:r>
      <w:r w:rsidRPr="00F524BA">
        <w:rPr>
          <w:rFonts w:ascii="GHEA Grapalat" w:hAnsi="GHEA Grapalat"/>
          <w:b/>
          <w:i w:val="0"/>
          <w:sz w:val="24"/>
          <w:szCs w:val="24"/>
          <w:lang w:val="hy-AM"/>
        </w:rPr>
        <w:t xml:space="preserve"> – </w:t>
      </w:r>
      <w:r w:rsidR="00730046">
        <w:rPr>
          <w:rFonts w:ascii="GHEA Grapalat" w:hAnsi="GHEA Grapalat"/>
          <w:b/>
          <w:i w:val="0"/>
          <w:sz w:val="24"/>
          <w:szCs w:val="24"/>
        </w:rPr>
        <w:t>23</w:t>
      </w:r>
      <w:r w:rsidRPr="00F524BA">
        <w:rPr>
          <w:rFonts w:ascii="GHEA Grapalat" w:hAnsi="GHEA Grapalat"/>
          <w:b/>
          <w:i w:val="0"/>
          <w:sz w:val="24"/>
          <w:szCs w:val="24"/>
          <w:lang w:val="hy-AM"/>
        </w:rPr>
        <w:t>.</w:t>
      </w:r>
      <w:r w:rsidRPr="003E55A9">
        <w:rPr>
          <w:rFonts w:ascii="GHEA Grapalat" w:hAnsi="GHEA Grapalat"/>
          <w:b/>
          <w:i w:val="0"/>
          <w:sz w:val="24"/>
          <w:szCs w:val="24"/>
        </w:rPr>
        <w:t>0</w:t>
      </w:r>
      <w:r>
        <w:rPr>
          <w:rFonts w:ascii="GHEA Grapalat" w:hAnsi="GHEA Grapalat"/>
          <w:b/>
          <w:i w:val="0"/>
          <w:sz w:val="24"/>
          <w:szCs w:val="24"/>
          <w:lang w:val="hy-AM"/>
        </w:rPr>
        <w:t>1</w:t>
      </w:r>
      <w:r w:rsidRPr="00F524BA">
        <w:rPr>
          <w:rFonts w:ascii="GHEA Grapalat" w:hAnsi="GHEA Grapalat"/>
          <w:b/>
          <w:i w:val="0"/>
          <w:sz w:val="24"/>
          <w:szCs w:val="24"/>
          <w:lang w:val="hy-AM"/>
        </w:rPr>
        <w:t>.202</w:t>
      </w:r>
      <w:r w:rsidRPr="003E55A9">
        <w:rPr>
          <w:rFonts w:ascii="GHEA Grapalat" w:hAnsi="GHEA Grapalat"/>
          <w:b/>
          <w:i w:val="0"/>
          <w:sz w:val="24"/>
          <w:szCs w:val="24"/>
        </w:rPr>
        <w:t>6</w:t>
      </w:r>
      <w:r w:rsidRPr="00F524BA">
        <w:rPr>
          <w:rFonts w:ascii="GHEA Grapalat" w:hAnsi="GHEA Grapalat"/>
          <w:b/>
          <w:i w:val="0"/>
          <w:sz w:val="24"/>
          <w:szCs w:val="24"/>
          <w:lang w:val="hy-AM"/>
        </w:rPr>
        <w:t>г</w:t>
      </w:r>
      <w:r w:rsidRPr="00F524BA">
        <w:rPr>
          <w:rFonts w:ascii="GHEA Grapalat" w:hAnsi="GHEA Grapalat"/>
          <w:i w:val="0"/>
          <w:sz w:val="24"/>
          <w:szCs w:val="24"/>
        </w:rPr>
        <w:t>.</w:t>
      </w:r>
    </w:p>
    <w:p w:rsidR="009B6D58" w:rsidRPr="00186559" w:rsidRDefault="00FD274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5E6B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w:t>
      </w:r>
      <w:r w:rsidRPr="009775E8">
        <w:rPr>
          <w:rFonts w:ascii="GHEA Grapalat" w:hAnsi="GHEA Grapalat"/>
          <w:sz w:val="24"/>
          <w:szCs w:val="24"/>
        </w:rPr>
        <w:lastRenderedPageBreak/>
        <w:t xml:space="preserve">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5E6BF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5E6BF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5E6BF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5E6BF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5E6BF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5E6BF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5E6BF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w:t>
      </w:r>
      <w:r w:rsidRPr="009044F1">
        <w:rPr>
          <w:rFonts w:ascii="GHEA Grapalat" w:hAnsi="GHEA Grapalat"/>
          <w:sz w:val="24"/>
          <w:szCs w:val="24"/>
        </w:rPr>
        <w:lastRenderedPageBreak/>
        <w:t>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5E6BF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5E6BF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E6BF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E55A9">
      <w:pPr>
        <w:widowControl w:val="0"/>
        <w:tabs>
          <w:tab w:val="left" w:pos="1276"/>
        </w:tabs>
        <w:ind w:firstLine="426"/>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5E6BF4">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3E55A9">
      <w:pPr>
        <w:widowControl w:val="0"/>
        <w:ind w:firstLine="284"/>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3E55A9">
      <w:pPr>
        <w:widowControl w:val="0"/>
        <w:ind w:firstLine="284"/>
        <w:contextualSpacing/>
        <w:jc w:val="both"/>
        <w:rPr>
          <w:ins w:id="9" w:author="Vardan" w:date="2022-10-29T22:29:00Z"/>
          <w:rFonts w:ascii="GHEA Grapalat" w:hAnsi="GHEA Grapalat"/>
        </w:rPr>
      </w:pPr>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 xml:space="preserve">не позднее вступления в силу заключительного судебного акта </w:t>
      </w:r>
      <w:r w:rsidR="00E926E9" w:rsidRPr="00F65EB5">
        <w:rPr>
          <w:rFonts w:ascii="GHEA Grapalat" w:hAnsi="GHEA Grapalat"/>
        </w:rPr>
        <w:lastRenderedPageBreak/>
        <w:t>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5E6BF4">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3E55A9">
      <w:pPr>
        <w:widowControl w:val="0"/>
        <w:tabs>
          <w:tab w:val="left" w:pos="142"/>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3E55A9">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5E6BF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5E6BF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5E6BF4">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5E6BF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5E6BF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5E6BF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5E6BF4">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5E6BF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3E55A9" w:rsidRPr="003E55A9">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5E6BF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E6BF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5E6BF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5E6BF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5E6BF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5E6BF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787159">
      <w:pPr>
        <w:pStyle w:val="23"/>
        <w:widowControl w:val="0"/>
        <w:tabs>
          <w:tab w:val="left" w:pos="1276"/>
        </w:tabs>
        <w:spacing w:line="240" w:lineRule="auto"/>
        <w:ind w:firstLine="426"/>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787159">
      <w:pPr>
        <w:pStyle w:val="23"/>
        <w:widowControl w:val="0"/>
        <w:spacing w:line="240" w:lineRule="auto"/>
        <w:ind w:firstLine="426"/>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E55A9" w:rsidRPr="003E55A9">
        <w:rPr>
          <w:rFonts w:ascii="GHEA Grapalat" w:hAnsi="GHEA Grapalat"/>
          <w:b/>
          <w:sz w:val="24"/>
          <w:szCs w:val="24"/>
        </w:rPr>
        <w:t>10</w:t>
      </w:r>
      <w:r w:rsidRPr="003E55A9">
        <w:rPr>
          <w:rFonts w:ascii="GHEA Grapalat" w:hAnsi="GHEA Grapalat"/>
          <w:b/>
          <w:sz w:val="24"/>
          <w:szCs w:val="24"/>
        </w:rPr>
        <w:t xml:space="preserve">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3E55A9">
      <w:pPr>
        <w:pStyle w:val="23"/>
        <w:widowControl w:val="0"/>
        <w:numPr>
          <w:ilvl w:val="0"/>
          <w:numId w:val="31"/>
        </w:numPr>
        <w:spacing w:line="240" w:lineRule="auto"/>
        <w:ind w:left="426" w:hanging="142"/>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3E55A9">
      <w:pPr>
        <w:pStyle w:val="norm"/>
        <w:widowControl w:val="0"/>
        <w:numPr>
          <w:ilvl w:val="0"/>
          <w:numId w:val="31"/>
        </w:numPr>
        <w:spacing w:line="240" w:lineRule="auto"/>
        <w:ind w:left="426" w:hanging="142"/>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787159">
      <w:pPr>
        <w:pStyle w:val="norm"/>
        <w:widowControl w:val="0"/>
        <w:tabs>
          <w:tab w:val="left" w:pos="1276"/>
        </w:tabs>
        <w:spacing w:line="240" w:lineRule="auto"/>
        <w:ind w:firstLine="142"/>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5E6BF4">
      <w:pPr>
        <w:widowControl w:val="0"/>
        <w:jc w:val="center"/>
        <w:rPr>
          <w:rFonts w:ascii="GHEA Grapalat" w:hAnsi="GHEA Grapalat"/>
          <w:b/>
        </w:rPr>
      </w:pPr>
    </w:p>
    <w:p w:rsidR="000313A6" w:rsidRDefault="00AA0AD8" w:rsidP="005E6BF4">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5E6BF4">
      <w:pPr>
        <w:widowControl w:val="0"/>
        <w:jc w:val="center"/>
        <w:rPr>
          <w:rFonts w:ascii="GHEA Grapalat" w:hAnsi="GHEA Grapalat" w:cs="Arial"/>
          <w:b/>
          <w:iCs/>
        </w:rPr>
      </w:pPr>
    </w:p>
    <w:p w:rsidR="00096865"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5E6BF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5E6BF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5E6BF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5E6BF4">
      <w:pPr>
        <w:widowControl w:val="0"/>
        <w:jc w:val="center"/>
        <w:rPr>
          <w:rFonts w:ascii="GHEA Grapalat" w:hAnsi="GHEA Grapalat"/>
          <w:b/>
        </w:rPr>
      </w:pPr>
    </w:p>
    <w:p w:rsidR="00730046" w:rsidRDefault="00730046" w:rsidP="00730046">
      <w:pPr>
        <w:widowControl w:val="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730046" w:rsidRPr="005B1893" w:rsidRDefault="00730046" w:rsidP="00730046">
      <w:pPr>
        <w:widowControl w:val="0"/>
        <w:jc w:val="center"/>
        <w:rPr>
          <w:rFonts w:ascii="GHEA Grapalat" w:hAnsi="GHEA Grapalat" w:cs="Arial"/>
          <w:b/>
          <w:iCs/>
          <w:sz w:val="22"/>
        </w:rPr>
      </w:pPr>
    </w:p>
    <w:p w:rsidR="00730046" w:rsidRDefault="00730046" w:rsidP="00730046">
      <w:pPr>
        <w:widowControl w:val="0"/>
        <w:tabs>
          <w:tab w:val="left" w:pos="1276"/>
        </w:tabs>
        <w:ind w:firstLine="567"/>
        <w:jc w:val="both"/>
        <w:rPr>
          <w:rFonts w:ascii="GHEA Grapalat" w:hAnsi="GHEA Grapalat"/>
        </w:rPr>
      </w:pPr>
      <w:r w:rsidRPr="00E0306F">
        <w:rPr>
          <w:rFonts w:ascii="GHEA Grapalat" w:hAnsi="GHEA Grapalat"/>
        </w:rPr>
        <w:t xml:space="preserve"> </w:t>
      </w: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rsidR="00730046" w:rsidRDefault="00730046" w:rsidP="00730046">
      <w:pPr>
        <w:widowControl w:val="0"/>
        <w:tabs>
          <w:tab w:val="left" w:pos="1276"/>
        </w:tabs>
        <w:ind w:firstLine="567"/>
        <w:jc w:val="both"/>
        <w:rPr>
          <w:rFonts w:ascii="GHEA Grapalat" w:hAnsi="GHEA Grapalat" w:cs="Sylfaen"/>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Pr>
          <w:rFonts w:ascii="GHEA Grapalat" w:hAnsi="GHEA Grapalat"/>
        </w:rPr>
        <w:t xml:space="preserve"> (приложение 4.</w:t>
      </w:r>
      <w:r w:rsidRPr="00174059">
        <w:rPr>
          <w:rFonts w:ascii="GHEA Grapalat" w:hAnsi="GHEA Grapalat"/>
        </w:rPr>
        <w:t>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p>
    <w:p w:rsidR="00730046" w:rsidRPr="000406CC" w:rsidRDefault="00730046" w:rsidP="00730046">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730046" w:rsidRPr="000406CC" w:rsidRDefault="00730046" w:rsidP="00730046">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w:t>
      </w:r>
      <w:r w:rsidRPr="005B1893">
        <w:rPr>
          <w:rFonts w:ascii="GHEA Grapalat" w:hAnsi="GHEA Grapalat" w:cs="Sylfaen"/>
        </w:rPr>
        <w:t xml:space="preserve"> </w:t>
      </w:r>
      <w:r w:rsidRPr="000406CC">
        <w:rPr>
          <w:rFonts w:ascii="GHEA Grapalat" w:hAnsi="GHEA Grapalat" w:cs="Sylfaen"/>
        </w:rPr>
        <w:t>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730046" w:rsidRDefault="00730046" w:rsidP="0073004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730046" w:rsidRPr="009044F1" w:rsidRDefault="00730046" w:rsidP="0073004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одностороннее </w:t>
      </w:r>
      <w:r w:rsidRPr="002406D8">
        <w:rPr>
          <w:rFonts w:ascii="GHEA Grapalat" w:hAnsi="GHEA Grapalat" w:cs="Sylfaen"/>
        </w:rPr>
        <w:lastRenderedPageBreak/>
        <w:t>расторжение договора заказчиком</w:t>
      </w:r>
      <w:r>
        <w:rPr>
          <w:rFonts w:ascii="GHEA Grapalat" w:hAnsi="GHEA Grapalat" w:cs="Sylfaen"/>
        </w:rPr>
        <w:t>.</w:t>
      </w:r>
    </w:p>
    <w:p w:rsidR="00730046" w:rsidRDefault="00730046" w:rsidP="0073004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72518">
        <w:rPr>
          <w:rFonts w:ascii="GHEA Grapalat" w:hAnsi="GHEA Grapalat"/>
        </w:rPr>
        <w:t>.</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sidRPr="00E72518">
        <w:rPr>
          <w:rFonts w:ascii="GHEA Grapalat" w:hAnsi="GHEA Grapalat"/>
        </w:rPr>
        <w:t>одностороннем порядке утвержденного заявления-в виде неустойки (приложение 5.1) или наличных денег</w:t>
      </w:r>
      <w:r>
        <w:rPr>
          <w:rFonts w:ascii="GHEA Grapalat" w:hAnsi="GHEA Grapalat"/>
        </w:rPr>
        <w:t>.</w:t>
      </w:r>
    </w:p>
    <w:p w:rsidR="00730046" w:rsidRPr="00375987" w:rsidRDefault="00730046" w:rsidP="00730046">
      <w:pPr>
        <w:widowControl w:val="0"/>
        <w:tabs>
          <w:tab w:val="left" w:pos="1276"/>
        </w:tabs>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Pr="00E72518">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30046" w:rsidRDefault="00730046" w:rsidP="0073004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730046" w:rsidRDefault="00730046" w:rsidP="00730046">
      <w:pPr>
        <w:widowControl w:val="0"/>
        <w:tabs>
          <w:tab w:val="left" w:pos="1134"/>
        </w:tabs>
        <w:ind w:firstLine="567"/>
        <w:jc w:val="both"/>
        <w:rPr>
          <w:ins w:id="11" w:author="Inesa Kocharyan" w:date="2023-07-07T09:42:00Z"/>
          <w:rFonts w:ascii="GHEA Grapalat" w:hAnsi="GHEA Grapalat"/>
        </w:rPr>
      </w:pPr>
      <w:r w:rsidRPr="00B70581">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70581">
        <w:rPr>
          <w:rFonts w:ascii="GHEA Grapalat" w:hAnsi="GHEA Grapalat"/>
          <w:lang w:val="hy-AM"/>
        </w:rPr>
        <w:t>-</w:t>
      </w:r>
      <w:r w:rsidRPr="00B70581">
        <w:rPr>
          <w:rFonts w:ascii="GHEA Grapalat" w:hAnsi="GHEA Grapalat"/>
        </w:rPr>
        <w:t xml:space="preserve"> Министерству Финансов РА</w:t>
      </w:r>
      <w:r w:rsidRPr="00B70581">
        <w:rPr>
          <w:rFonts w:ascii="GHEA Grapalat" w:hAnsi="GHEA Grapalat"/>
          <w:lang w:val="hy-AM"/>
        </w:rPr>
        <w:t>,</w:t>
      </w:r>
      <w:r w:rsidRPr="00B70581">
        <w:rPr>
          <w:rFonts w:ascii="GHEA Grapalat" w:hAnsi="GHEA Grapalat"/>
        </w:rPr>
        <w:t xml:space="preserve"> в течение пяти рабочих дней, следующих за днем возникновения основания для </w:t>
      </w:r>
      <w:proofErr w:type="spellStart"/>
      <w:r w:rsidRPr="00B70581">
        <w:rPr>
          <w:rFonts w:ascii="GHEA Grapalat" w:hAnsi="GHEA Grapalat"/>
        </w:rPr>
        <w:t>вылаты</w:t>
      </w:r>
      <w:proofErr w:type="spellEnd"/>
      <w:r w:rsidRPr="00B70581">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w:t>
      </w:r>
      <w:r w:rsidRPr="00EA64AF">
        <w:rPr>
          <w:rFonts w:ascii="GHEA Grapalat" w:hAnsi="GHEA Grapalat"/>
        </w:rPr>
        <w:t xml:space="preserve">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730046" w:rsidRPr="00F65EB5" w:rsidRDefault="00730046" w:rsidP="00D02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730046" w:rsidRPr="00F65EB5" w:rsidRDefault="00730046" w:rsidP="00D02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730046" w:rsidRPr="00F65EB5" w:rsidRDefault="00730046" w:rsidP="00D02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730046" w:rsidRPr="0088759A" w:rsidRDefault="00730046" w:rsidP="00D02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730046" w:rsidRDefault="00730046" w:rsidP="00730046">
      <w:pPr>
        <w:widowControl w:val="0"/>
        <w:tabs>
          <w:tab w:val="left" w:pos="1134"/>
        </w:tabs>
        <w:ind w:firstLine="567"/>
        <w:jc w:val="both"/>
        <w:rPr>
          <w:rFonts w:ascii="GHEA Grapalat" w:hAnsi="GHEA Grapalat"/>
        </w:rPr>
      </w:pPr>
    </w:p>
    <w:p w:rsidR="00096865" w:rsidRDefault="002807DD" w:rsidP="005E6BF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5E6BF4">
      <w:pPr>
        <w:rPr>
          <w:rFonts w:ascii="GHEA Grapalat" w:hAnsi="GHEA Grapalat" w:cs="Arial"/>
          <w:b/>
        </w:rPr>
      </w:pPr>
    </w:p>
    <w:p w:rsidR="00096865" w:rsidRPr="009044F1" w:rsidRDefault="00096865" w:rsidP="005E6BF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87159" w:rsidRPr="009044F1" w:rsidRDefault="00787159" w:rsidP="00787159">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E6BF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5E6BF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5E6BF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5E6BF4">
      <w:pPr>
        <w:rPr>
          <w:rFonts w:ascii="GHEA Grapalat" w:hAnsi="GHEA Grapalat"/>
          <w:b/>
        </w:rPr>
      </w:pPr>
    </w:p>
    <w:p w:rsidR="00096865" w:rsidRPr="009044F1" w:rsidRDefault="008D5016" w:rsidP="005E6BF4">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5E6BF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E47984" w:rsidRDefault="00E47984" w:rsidP="005E6BF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5E6BF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5E6BF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5E6BF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23315F">
      <w:pPr>
        <w:ind w:firstLine="284"/>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23315F">
      <w:pPr>
        <w:ind w:firstLine="284"/>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23315F">
      <w:pPr>
        <w:ind w:firstLine="284"/>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23315F">
      <w:pPr>
        <w:ind w:firstLine="284"/>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70BBD">
        <w:rPr>
          <w:rFonts w:ascii="GHEA Grapalat" w:hAnsi="GHEA Grapalat"/>
        </w:rPr>
        <w:lastRenderedPageBreak/>
        <w:t>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23315F">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23315F">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5E6BF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23315F">
      <w:pPr>
        <w:widowControl w:val="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5E6BF4">
      <w:pPr>
        <w:widowControl w:val="0"/>
        <w:jc w:val="both"/>
        <w:rPr>
          <w:rFonts w:ascii="GHEA Grapalat" w:hAnsi="GHEA Grapalat" w:cs="Sylfaen"/>
          <w:b/>
        </w:rPr>
      </w:pPr>
    </w:p>
    <w:p w:rsidR="00E47984" w:rsidRPr="009044F1" w:rsidRDefault="00E47984" w:rsidP="005E6BF4">
      <w:pPr>
        <w:widowControl w:val="0"/>
        <w:ind w:firstLine="567"/>
        <w:jc w:val="both"/>
        <w:rPr>
          <w:rFonts w:ascii="GHEA Grapalat" w:hAnsi="GHEA Grapalat" w:cs="Sylfaen"/>
          <w:b/>
        </w:rPr>
      </w:pPr>
    </w:p>
    <w:p w:rsidR="004373E3" w:rsidRDefault="004373E3" w:rsidP="005E6BF4">
      <w:pPr>
        <w:rPr>
          <w:rFonts w:ascii="GHEA Grapalat" w:hAnsi="GHEA Grapalat"/>
          <w:b/>
        </w:rPr>
      </w:pPr>
    </w:p>
    <w:p w:rsidR="00096865" w:rsidRPr="00374F4A" w:rsidRDefault="007A3519" w:rsidP="000463B1">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5E6BF4">
      <w:pPr>
        <w:widowControl w:val="0"/>
        <w:jc w:val="center"/>
        <w:rPr>
          <w:rFonts w:ascii="GHEA Grapalat" w:hAnsi="GHEA Grapalat"/>
          <w:b/>
        </w:rPr>
      </w:pPr>
    </w:p>
    <w:p w:rsidR="0023315F" w:rsidRPr="0019766E" w:rsidRDefault="00096865" w:rsidP="0023315F">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3315F" w:rsidRPr="009044F1">
        <w:rPr>
          <w:rFonts w:ascii="GHEA Grapalat" w:hAnsi="GHEA Grapalat"/>
          <w:b/>
        </w:rPr>
        <w:t xml:space="preserve">ЗАЯВКИ НА </w:t>
      </w:r>
      <w:r w:rsidR="0023315F" w:rsidRPr="0019766E">
        <w:rPr>
          <w:rFonts w:ascii="GHEA Grapalat" w:hAnsi="GHEA Grapalat"/>
          <w:b/>
        </w:rPr>
        <w:t>ЗАПРОС КОТИРОВКИ</w:t>
      </w:r>
    </w:p>
    <w:p w:rsidR="00096865" w:rsidRPr="009044F1" w:rsidRDefault="00096865" w:rsidP="005E6BF4">
      <w:pPr>
        <w:widowControl w:val="0"/>
        <w:jc w:val="center"/>
        <w:rPr>
          <w:rFonts w:ascii="GHEA Grapalat" w:hAnsi="GHEA Grapalat"/>
        </w:rPr>
      </w:pPr>
    </w:p>
    <w:p w:rsidR="00096865" w:rsidRPr="009044F1" w:rsidRDefault="008D5016" w:rsidP="005E6BF4">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E6BF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5E6BF4">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5E6BF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5E6BF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5E6BF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Default="009D7EFF" w:rsidP="005E6BF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E6BF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6505D2" w:rsidRPr="000463B1" w:rsidRDefault="002C4DBF" w:rsidP="005E6BF4">
      <w:pPr>
        <w:widowControl w:val="0"/>
        <w:tabs>
          <w:tab w:val="left" w:pos="1134"/>
        </w:tabs>
        <w:ind w:firstLine="567"/>
        <w:jc w:val="both"/>
        <w:rPr>
          <w:rFonts w:ascii="GHEA Grapalat" w:hAnsi="GHEA Grapalat"/>
          <w:color w:val="FF0000"/>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0463B1" w:rsidRPr="000463B1">
        <w:rPr>
          <w:rFonts w:ascii="GHEA Grapalat" w:hAnsi="GHEA Grapalat"/>
          <w:color w:val="FF0000"/>
        </w:rPr>
        <w:t>Квалификационное свидетельство, выданное Комитетом кадастра лицам, осуществляющим на территории Республики Армения геодезическую и маркшейдерскую, а также картографическую, землеустроительную, измерительную и учётную деятельность.</w:t>
      </w:r>
      <w:r w:rsidR="00671CF1" w:rsidRPr="000463B1" w:rsidDel="00671CF1">
        <w:rPr>
          <w:rFonts w:ascii="GHEA Grapalat" w:hAnsi="GHEA Grapalat"/>
          <w:color w:val="FF0000"/>
        </w:rPr>
        <w:t xml:space="preserve"> </w:t>
      </w:r>
    </w:p>
    <w:p w:rsidR="002C4DBF" w:rsidRPr="009044F1" w:rsidRDefault="002C4DBF" w:rsidP="005E6BF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5E6BF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5E6BF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5E6BF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23315F" w:rsidRPr="00374F4A" w:rsidRDefault="0023315F" w:rsidP="0023315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23315F" w:rsidRPr="00AD0AD9" w:rsidRDefault="0023315F" w:rsidP="0023315F">
      <w:pPr>
        <w:pStyle w:val="31"/>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sidR="000463B1">
        <w:rPr>
          <w:rFonts w:ascii="GHEA Grapalat" w:hAnsi="GHEA Grapalat"/>
          <w:b/>
          <w:sz w:val="24"/>
          <w:szCs w:val="24"/>
        </w:rPr>
        <w:t>3</w:t>
      </w:r>
      <w:r w:rsidRPr="00813490">
        <w:rPr>
          <w:rFonts w:ascii="GHEA Grapalat" w:hAnsi="GHEA Grapalat"/>
          <w:b/>
          <w:sz w:val="24"/>
          <w:szCs w:val="24"/>
        </w:rPr>
        <w:t>/2</w:t>
      </w:r>
      <w:r w:rsidRPr="0023315F">
        <w:rPr>
          <w:rFonts w:ascii="GHEA Grapalat" w:hAnsi="GHEA Grapalat"/>
          <w:b/>
          <w:sz w:val="24"/>
          <w:szCs w:val="24"/>
        </w:rPr>
        <w:t>6</w:t>
      </w:r>
      <w:r w:rsidRPr="00813490">
        <w:rPr>
          <w:rFonts w:ascii="GHEA Grapalat" w:hAnsi="GHEA Grapalat"/>
          <w:b/>
          <w:sz w:val="24"/>
          <w:szCs w:val="24"/>
        </w:rPr>
        <w:t>»</w:t>
      </w:r>
    </w:p>
    <w:p w:rsidR="0023315F" w:rsidRPr="00374F4A" w:rsidRDefault="0023315F" w:rsidP="0023315F">
      <w:pPr>
        <w:widowControl w:val="0"/>
        <w:jc w:val="center"/>
        <w:rPr>
          <w:rFonts w:ascii="GHEA Grapalat" w:hAnsi="GHEA Grapalat" w:cs="Sylfaen"/>
          <w:b/>
        </w:rPr>
      </w:pPr>
    </w:p>
    <w:p w:rsidR="0023315F" w:rsidRPr="00374F4A" w:rsidRDefault="0023315F" w:rsidP="0023315F">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23315F" w:rsidRPr="00374F4A" w:rsidRDefault="0023315F" w:rsidP="0023315F">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котировки</w:t>
      </w:r>
      <w:r w:rsidRPr="00374F4A">
        <w:rPr>
          <w:rFonts w:ascii="GHEA Grapalat" w:hAnsi="GHEA Grapalat"/>
          <w:color w:val="auto"/>
          <w:sz w:val="24"/>
          <w:szCs w:val="24"/>
        </w:rPr>
        <w:t xml:space="preserve"> </w:t>
      </w:r>
    </w:p>
    <w:p w:rsidR="0023315F" w:rsidRPr="00374F4A" w:rsidRDefault="0023315F" w:rsidP="0023315F">
      <w:pPr>
        <w:widowControl w:val="0"/>
        <w:jc w:val="center"/>
        <w:rPr>
          <w:rFonts w:ascii="GHEA Grapalat" w:hAnsi="GHEA Grapalat"/>
        </w:rPr>
      </w:pPr>
    </w:p>
    <w:p w:rsidR="0023315F" w:rsidRPr="00C4157A" w:rsidRDefault="0023315F" w:rsidP="0023315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23315F" w:rsidRPr="000C1746" w:rsidRDefault="0023315F" w:rsidP="0023315F">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23315F" w:rsidRDefault="0023315F" w:rsidP="0023315F">
      <w:pPr>
        <w:jc w:val="both"/>
        <w:rPr>
          <w:rFonts w:ascii="GHEA Grapalat" w:hAnsi="GHEA Grapalat"/>
          <w:b/>
          <w:sz w:val="22"/>
          <w:szCs w:val="22"/>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sidRPr="00DF0E68">
        <w:rPr>
          <w:rFonts w:ascii="GHEA Grapalat" w:hAnsi="GHEA Grapalat"/>
          <w:b/>
        </w:rPr>
        <w:t>1</w:t>
      </w:r>
      <w:r w:rsidRPr="00A11905">
        <w:rPr>
          <w:rFonts w:ascii="GHEA Grapalat" w:hAnsi="GHEA Grapalat"/>
        </w:rPr>
        <w:t xml:space="preserve"> </w:t>
      </w:r>
      <w:r w:rsidRPr="00DA5EA0">
        <w:rPr>
          <w:rFonts w:ascii="GHEA Grapalat" w:hAnsi="GHEA Grapalat"/>
        </w:rPr>
        <w:t>объявленного</w:t>
      </w:r>
      <w:r w:rsidRPr="00DF0E68">
        <w:rPr>
          <w:rFonts w:ascii="GHEA Grapalat" w:hAnsi="GHEA Grapalat"/>
        </w:rPr>
        <w:t xml:space="preserve"> </w:t>
      </w:r>
      <w:r w:rsidRPr="00DF0E68">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w:t>
      </w:r>
      <w:r w:rsidR="000463B1">
        <w:rPr>
          <w:rFonts w:ascii="GHEA Grapalat" w:hAnsi="GHEA Grapalat"/>
          <w:b/>
          <w:sz w:val="22"/>
          <w:szCs w:val="22"/>
        </w:rPr>
        <w:t>3</w:t>
      </w:r>
      <w:r w:rsidRPr="0039114A">
        <w:rPr>
          <w:rFonts w:ascii="GHEA Grapalat" w:hAnsi="GHEA Grapalat"/>
          <w:b/>
          <w:sz w:val="22"/>
          <w:szCs w:val="22"/>
        </w:rPr>
        <w:t>/</w:t>
      </w:r>
      <w:r>
        <w:rPr>
          <w:rFonts w:ascii="GHEA Grapalat" w:hAnsi="GHEA Grapalat"/>
          <w:b/>
          <w:sz w:val="22"/>
          <w:szCs w:val="22"/>
          <w:lang w:val="hy-AM"/>
        </w:rPr>
        <w:t>2</w:t>
      </w:r>
      <w:r w:rsidRPr="0023315F">
        <w:rPr>
          <w:rFonts w:ascii="GHEA Grapalat" w:hAnsi="GHEA Grapalat"/>
          <w:b/>
          <w:sz w:val="22"/>
          <w:szCs w:val="22"/>
        </w:rPr>
        <w:t>6</w:t>
      </w:r>
      <w:r w:rsidRPr="0039114A">
        <w:rPr>
          <w:rFonts w:ascii="GHEA Grapalat" w:hAnsi="GHEA Grapalat"/>
          <w:b/>
          <w:sz w:val="22"/>
          <w:szCs w:val="22"/>
        </w:rPr>
        <w:t>»</w:t>
      </w:r>
    </w:p>
    <w:p w:rsidR="0023315F" w:rsidRDefault="0023315F" w:rsidP="0023315F">
      <w:pPr>
        <w:jc w:val="both"/>
        <w:rPr>
          <w:rFonts w:ascii="GHEA Grapalat" w:hAnsi="GHEA Grapalat"/>
        </w:rPr>
      </w:pPr>
      <w:r>
        <w:rPr>
          <w:rFonts w:ascii="GHEA Grapalat" w:hAnsi="GHEA Grapalat"/>
          <w:lang w:val="hy-AM"/>
        </w:rPr>
        <w:t>запроса котировки</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23315F" w:rsidRPr="002B75BF" w:rsidRDefault="0023315F" w:rsidP="0023315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23315F" w:rsidRPr="000C1746" w:rsidRDefault="0023315F" w:rsidP="0023315F">
      <w:pPr>
        <w:ind w:left="1843"/>
        <w:jc w:val="both"/>
        <w:rPr>
          <w:rFonts w:ascii="GHEA Grapalat" w:hAnsi="GHEA Grapalat" w:cs="Sylfaen"/>
          <w:sz w:val="16"/>
        </w:rPr>
      </w:pPr>
      <w:r w:rsidRPr="000C1746">
        <w:rPr>
          <w:rFonts w:ascii="GHEA Grapalat" w:hAnsi="GHEA Grapalat"/>
          <w:sz w:val="16"/>
        </w:rPr>
        <w:t>наименование участника</w:t>
      </w:r>
    </w:p>
    <w:p w:rsidR="0023315F" w:rsidRPr="00DA5EA0" w:rsidRDefault="0023315F" w:rsidP="0023315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23315F" w:rsidRPr="000C1746" w:rsidRDefault="0023315F" w:rsidP="0023315F">
      <w:pPr>
        <w:ind w:left="4111"/>
        <w:jc w:val="both"/>
        <w:rPr>
          <w:rFonts w:ascii="GHEA Grapalat" w:hAnsi="GHEA Grapalat" w:cs="Arial"/>
          <w:sz w:val="16"/>
        </w:rPr>
      </w:pPr>
      <w:r w:rsidRPr="000C1746">
        <w:rPr>
          <w:rFonts w:ascii="GHEA Grapalat" w:hAnsi="GHEA Grapalat"/>
          <w:sz w:val="16"/>
        </w:rPr>
        <w:t>наименование страны</w:t>
      </w:r>
    </w:p>
    <w:p w:rsidR="0023315F" w:rsidRDefault="0023315F" w:rsidP="0023315F">
      <w:pPr>
        <w:jc w:val="both"/>
        <w:rPr>
          <w:rFonts w:ascii="GHEA Grapalat" w:hAnsi="GHEA Grapalat"/>
        </w:rPr>
      </w:pPr>
    </w:p>
    <w:p w:rsidR="0023315F" w:rsidRDefault="0023315F" w:rsidP="0023315F">
      <w:pPr>
        <w:jc w:val="both"/>
        <w:rPr>
          <w:rFonts w:ascii="GHEA Grapalat" w:hAnsi="GHEA Grapalat"/>
        </w:rPr>
      </w:pPr>
      <w:r>
        <w:rPr>
          <w:rFonts w:ascii="GHEA Grapalat" w:hAnsi="GHEA Grapalat"/>
        </w:rPr>
        <w:t>Данные       ---------------------------------------- следующие:</w:t>
      </w:r>
    </w:p>
    <w:p w:rsidR="0023315F" w:rsidRPr="000811C1" w:rsidRDefault="0023315F" w:rsidP="0023315F">
      <w:pPr>
        <w:ind w:left="1843"/>
        <w:rPr>
          <w:rFonts w:ascii="GHEA Grapalat" w:hAnsi="GHEA Grapalat" w:cs="Sylfaen"/>
          <w:sz w:val="16"/>
          <w:lang w:val="hy-AM"/>
        </w:rPr>
      </w:pPr>
      <w:r w:rsidRPr="000C1746">
        <w:rPr>
          <w:rFonts w:ascii="GHEA Grapalat" w:hAnsi="GHEA Grapalat"/>
          <w:sz w:val="16"/>
        </w:rPr>
        <w:t>наименование участника</w:t>
      </w:r>
    </w:p>
    <w:p w:rsidR="0023315F" w:rsidRPr="00447DE5" w:rsidRDefault="0023315F" w:rsidP="0023315F">
      <w:pPr>
        <w:jc w:val="both"/>
        <w:rPr>
          <w:rFonts w:ascii="GHEA Grapalat" w:hAnsi="GHEA Grapalat"/>
          <w:sz w:val="18"/>
        </w:rPr>
      </w:pPr>
    </w:p>
    <w:p w:rsidR="0023315F" w:rsidRPr="00B443ED" w:rsidRDefault="0023315F" w:rsidP="0023315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23315F" w:rsidRPr="000C1746" w:rsidRDefault="0023315F" w:rsidP="0023315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23315F" w:rsidRPr="00447DE5" w:rsidRDefault="0023315F" w:rsidP="0023315F">
      <w:pPr>
        <w:jc w:val="both"/>
        <w:rPr>
          <w:rFonts w:ascii="GHEA Grapalat" w:hAnsi="GHEA Grapalat"/>
          <w:sz w:val="12"/>
        </w:rPr>
      </w:pPr>
    </w:p>
    <w:p w:rsidR="0023315F" w:rsidRPr="008E7F24" w:rsidRDefault="0023315F" w:rsidP="0023315F">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23315F" w:rsidRPr="00D3436F" w:rsidRDefault="0023315F" w:rsidP="0023315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Pr>
          <w:rFonts w:ascii="GHEA Grapalat" w:hAnsi="GHEA Grapalat"/>
          <w:sz w:val="16"/>
          <w:lang w:val="hy-AM"/>
        </w:rPr>
        <w:t xml:space="preserve"> </w:t>
      </w:r>
      <w:r w:rsidRPr="000C1746">
        <w:rPr>
          <w:rFonts w:ascii="GHEA Grapalat" w:hAnsi="GHEA Grapalat"/>
          <w:sz w:val="16"/>
        </w:rPr>
        <w:t>почты</w:t>
      </w:r>
    </w:p>
    <w:p w:rsidR="0023315F" w:rsidRPr="00447DE5" w:rsidRDefault="0023315F" w:rsidP="0023315F">
      <w:pPr>
        <w:jc w:val="both"/>
        <w:rPr>
          <w:rFonts w:ascii="GHEA Grapalat" w:hAnsi="GHEA Grapalat"/>
          <w:sz w:val="18"/>
        </w:rPr>
      </w:pPr>
    </w:p>
    <w:p w:rsidR="0023315F" w:rsidRDefault="0023315F" w:rsidP="0023315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23315F" w:rsidRDefault="0023315F" w:rsidP="0023315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23315F" w:rsidRPr="00447DE5" w:rsidRDefault="0023315F" w:rsidP="0023315F">
      <w:pPr>
        <w:jc w:val="both"/>
        <w:rPr>
          <w:rFonts w:ascii="GHEA Grapalat" w:hAnsi="GHEA Grapalat"/>
          <w:sz w:val="14"/>
          <w:szCs w:val="18"/>
        </w:rPr>
      </w:pPr>
    </w:p>
    <w:p w:rsidR="0023315F" w:rsidRPr="00B16483" w:rsidRDefault="0023315F" w:rsidP="0023315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23315F" w:rsidRDefault="0023315F" w:rsidP="0023315F">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23315F" w:rsidRPr="00D3436F" w:rsidRDefault="0023315F" w:rsidP="0023315F">
      <w:pPr>
        <w:tabs>
          <w:tab w:val="left" w:pos="7371"/>
        </w:tabs>
        <w:ind w:left="3544" w:firstLine="3"/>
        <w:jc w:val="both"/>
        <w:rPr>
          <w:rFonts w:ascii="GHEA Grapalat" w:hAnsi="GHEA Grapalat"/>
          <w:sz w:val="16"/>
        </w:rPr>
      </w:pPr>
    </w:p>
    <w:p w:rsidR="0023315F" w:rsidRDefault="0023315F" w:rsidP="0023315F">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rsidR="0023315F" w:rsidRDefault="0023315F" w:rsidP="0023315F">
      <w:pPr>
        <w:widowControl w:val="0"/>
        <w:ind w:left="2835"/>
        <w:jc w:val="both"/>
        <w:rPr>
          <w:rFonts w:ascii="GHEA Grapalat" w:hAnsi="GHEA Grapalat"/>
          <w:sz w:val="16"/>
        </w:rPr>
      </w:pPr>
      <w:r>
        <w:rPr>
          <w:rFonts w:ascii="GHEA Grapalat" w:hAnsi="GHEA Grapalat"/>
          <w:sz w:val="16"/>
        </w:rPr>
        <w:t>наименование участника</w:t>
      </w:r>
    </w:p>
    <w:p w:rsidR="0023315F" w:rsidRDefault="0023315F" w:rsidP="0023315F">
      <w:pPr>
        <w:widowControl w:val="0"/>
        <w:ind w:left="2835"/>
        <w:jc w:val="both"/>
        <w:rPr>
          <w:rFonts w:ascii="GHEA Grapalat" w:hAnsi="GHEA Grapalat"/>
          <w:sz w:val="16"/>
        </w:rPr>
      </w:pPr>
    </w:p>
    <w:p w:rsidR="0023315F" w:rsidRPr="0001546B" w:rsidRDefault="0023315F" w:rsidP="0023315F">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447DE5">
        <w:rPr>
          <w:rFonts w:ascii="GHEA Grapalat" w:hAnsi="GHEA Grapalat"/>
          <w:sz w:val="20"/>
        </w:rPr>
        <w:t xml:space="preserve">и </w:t>
      </w:r>
      <w:r w:rsidRPr="00447DE5">
        <w:rPr>
          <w:rFonts w:ascii="GHEA Grapalat" w:hAnsi="GHEA Grapalat"/>
          <w:lang w:val="hy-AM"/>
        </w:rPr>
        <w:t>а</w:t>
      </w:r>
      <w:r w:rsidRPr="0001546B">
        <w:rPr>
          <w:rFonts w:ascii="GHEA Grapalat" w:hAnsi="GHEA Grapalat"/>
          <w:lang w:val="hy-AM"/>
        </w:rPr>
        <w:t>ффилированные</w:t>
      </w:r>
      <w:r w:rsidRPr="0001546B">
        <w:rPr>
          <w:rFonts w:ascii="GHEA Grapalat" w:hAnsi="GHEA Grapalat"/>
        </w:rPr>
        <w:t xml:space="preserve"> с ним</w:t>
      </w:r>
      <w:r w:rsidRPr="0001546B">
        <w:rPr>
          <w:rFonts w:ascii="GHEA Grapalat" w:hAnsi="GHEA Grapalat"/>
          <w:lang w:val="hy-AM"/>
        </w:rPr>
        <w:t xml:space="preserve"> </w:t>
      </w:r>
    </w:p>
    <w:p w:rsidR="0023315F" w:rsidRPr="0001546B" w:rsidRDefault="0023315F" w:rsidP="0023315F">
      <w:pPr>
        <w:widowControl w:val="0"/>
        <w:ind w:left="2835"/>
        <w:rPr>
          <w:rFonts w:ascii="GHEA Grapalat" w:hAnsi="GHEA Grapalat"/>
          <w:sz w:val="16"/>
        </w:rPr>
      </w:pPr>
      <w:r>
        <w:rPr>
          <w:rFonts w:ascii="GHEA Grapalat" w:hAnsi="GHEA Grapalat"/>
          <w:sz w:val="16"/>
          <w:lang w:val="hy-AM"/>
        </w:rPr>
        <w:t>н</w:t>
      </w: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23315F" w:rsidRPr="0001546B" w:rsidRDefault="0023315F" w:rsidP="0023315F">
      <w:pPr>
        <w:rPr>
          <w:rFonts w:ascii="GHEA Grapalat" w:hAnsi="GHEA Grapalat"/>
          <w:i/>
          <w:sz w:val="16"/>
          <w:vertAlign w:val="superscript"/>
          <w:lang w:val="es-ES"/>
        </w:rPr>
      </w:pPr>
    </w:p>
    <w:p w:rsidR="0023315F" w:rsidRPr="003823BA" w:rsidRDefault="0023315F" w:rsidP="0023315F">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Pr>
          <w:rFonts w:ascii="GHEA Grapalat" w:hAnsi="GHEA Grapalat"/>
          <w:lang w:val="hy-AM"/>
        </w:rPr>
        <w:t>запроса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w:t>
      </w:r>
      <w:r w:rsidR="000463B1">
        <w:rPr>
          <w:rFonts w:ascii="GHEA Grapalat" w:hAnsi="GHEA Grapalat"/>
          <w:b/>
          <w:sz w:val="22"/>
          <w:szCs w:val="22"/>
        </w:rPr>
        <w:t>3</w:t>
      </w:r>
      <w:r w:rsidRPr="0039114A">
        <w:rPr>
          <w:rFonts w:ascii="GHEA Grapalat" w:hAnsi="GHEA Grapalat"/>
          <w:b/>
          <w:sz w:val="22"/>
          <w:szCs w:val="22"/>
        </w:rPr>
        <w:t>/</w:t>
      </w:r>
      <w:r>
        <w:rPr>
          <w:rFonts w:ascii="GHEA Grapalat" w:hAnsi="GHEA Grapalat"/>
          <w:b/>
          <w:sz w:val="22"/>
          <w:szCs w:val="22"/>
          <w:lang w:val="hy-AM"/>
        </w:rPr>
        <w:t>2</w:t>
      </w:r>
      <w:r w:rsidRPr="0023315F">
        <w:rPr>
          <w:rFonts w:ascii="GHEA Grapalat" w:hAnsi="GHEA Grapalat"/>
          <w:b/>
          <w:sz w:val="22"/>
          <w:szCs w:val="22"/>
        </w:rPr>
        <w:t>6</w:t>
      </w:r>
      <w:r w:rsidRPr="0039114A">
        <w:rPr>
          <w:rFonts w:ascii="GHEA Grapalat" w:hAnsi="GHEA Grapalat"/>
          <w:b/>
          <w:sz w:val="22"/>
          <w:szCs w:val="22"/>
        </w:rPr>
        <w:t>»</w:t>
      </w:r>
      <w:r w:rsidRPr="0001546B">
        <w:rPr>
          <w:rFonts w:ascii="GHEA Grapalat" w:hAnsi="GHEA Grapalat"/>
        </w:rPr>
        <w:t>,</w:t>
      </w:r>
      <w:r>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Pr="00447DE5">
        <w:rPr>
          <w:rFonts w:ascii="GHEA Grapalat" w:hAnsi="GHEA Grapalat"/>
          <w:sz w:val="20"/>
        </w:rPr>
        <w:t>____________________________</w:t>
      </w:r>
    </w:p>
    <w:p w:rsidR="0023315F" w:rsidRPr="0001546B" w:rsidRDefault="0023315F" w:rsidP="0023315F">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23315F" w:rsidRPr="00F738FA" w:rsidRDefault="0023315F" w:rsidP="0023315F">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23315F" w:rsidRPr="00F738FA" w:rsidRDefault="0023315F" w:rsidP="0023315F">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lang w:val="hy-AM"/>
        </w:rPr>
        <w:t>запросе котировки</w:t>
      </w:r>
      <w:r w:rsidRPr="00F738FA">
        <w:rPr>
          <w:rFonts w:ascii="GHEA Grapalat" w:hAnsi="GHEA Grapalat"/>
        </w:rPr>
        <w:t xml:space="preserve"> под кодом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w:t>
      </w:r>
      <w:r w:rsidR="000463B1">
        <w:rPr>
          <w:rFonts w:ascii="GHEA Grapalat" w:hAnsi="GHEA Grapalat"/>
          <w:b/>
          <w:sz w:val="22"/>
          <w:szCs w:val="22"/>
        </w:rPr>
        <w:t>3</w:t>
      </w:r>
      <w:r w:rsidRPr="0039114A">
        <w:rPr>
          <w:rFonts w:ascii="GHEA Grapalat" w:hAnsi="GHEA Grapalat"/>
          <w:b/>
          <w:sz w:val="22"/>
          <w:szCs w:val="22"/>
        </w:rPr>
        <w:t>/</w:t>
      </w:r>
      <w:r>
        <w:rPr>
          <w:rFonts w:ascii="GHEA Grapalat" w:hAnsi="GHEA Grapalat"/>
          <w:b/>
          <w:sz w:val="22"/>
          <w:szCs w:val="22"/>
          <w:lang w:val="hy-AM"/>
        </w:rPr>
        <w:t>2</w:t>
      </w:r>
      <w:r w:rsidRPr="0023315F">
        <w:rPr>
          <w:rFonts w:ascii="GHEA Grapalat" w:hAnsi="GHEA Grapalat"/>
          <w:b/>
          <w:sz w:val="22"/>
          <w:szCs w:val="22"/>
        </w:rPr>
        <w:t>6</w:t>
      </w:r>
      <w:r w:rsidRPr="0039114A">
        <w:rPr>
          <w:rFonts w:ascii="GHEA Grapalat" w:hAnsi="GHEA Grapalat"/>
          <w:b/>
          <w:sz w:val="22"/>
          <w:szCs w:val="22"/>
        </w:rPr>
        <w:t>»</w:t>
      </w:r>
    </w:p>
    <w:p w:rsidR="0023315F" w:rsidRPr="002C10A0" w:rsidRDefault="0023315F" w:rsidP="0023315F">
      <w:pPr>
        <w:pStyle w:val="aff"/>
        <w:widowControl w:val="0"/>
        <w:numPr>
          <w:ilvl w:val="0"/>
          <w:numId w:val="37"/>
        </w:numPr>
        <w:tabs>
          <w:tab w:val="left" w:pos="567"/>
        </w:tabs>
        <w:ind w:left="284" w:hanging="142"/>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23315F" w:rsidRPr="002C10A0" w:rsidRDefault="0023315F" w:rsidP="0023315F">
      <w:pPr>
        <w:pStyle w:val="aff"/>
        <w:widowControl w:val="0"/>
        <w:numPr>
          <w:ilvl w:val="0"/>
          <w:numId w:val="37"/>
        </w:numPr>
        <w:tabs>
          <w:tab w:val="left" w:pos="567"/>
        </w:tabs>
        <w:ind w:left="284" w:hanging="142"/>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lang w:val="hy-AM"/>
        </w:rPr>
        <w:t>запрос котировки</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23315F" w:rsidRDefault="0023315F" w:rsidP="0023315F">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23315F" w:rsidRDefault="0023315F" w:rsidP="0023315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23315F" w:rsidRDefault="0023315F" w:rsidP="0023315F">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23315F" w:rsidRDefault="0023315F" w:rsidP="0023315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23315F" w:rsidRDefault="0023315F" w:rsidP="0023315F">
      <w:pPr>
        <w:widowControl w:val="0"/>
        <w:ind w:left="7088"/>
        <w:jc w:val="both"/>
        <w:rPr>
          <w:rFonts w:ascii="GHEA Grapalat" w:hAnsi="GHEA Grapalat"/>
        </w:rPr>
      </w:pPr>
      <w:r>
        <w:rPr>
          <w:rFonts w:ascii="GHEA Grapalat" w:hAnsi="GHEA Grapalat"/>
          <w:vertAlign w:val="superscript"/>
        </w:rPr>
        <w:t>наименование участника</w:t>
      </w:r>
    </w:p>
    <w:p w:rsidR="0023315F" w:rsidRDefault="0023315F" w:rsidP="0023315F">
      <w:pPr>
        <w:widowControl w:val="0"/>
        <w:jc w:val="both"/>
        <w:rPr>
          <w:rFonts w:ascii="GHEA Grapalat" w:hAnsi="GHEA Grapalat"/>
        </w:rPr>
      </w:pPr>
      <w:r>
        <w:rPr>
          <w:rFonts w:ascii="GHEA Grapalat" w:hAnsi="GHEA Grapalat"/>
        </w:rPr>
        <w:t>долю (пай) в размере более пятидесяти процентов.</w:t>
      </w:r>
    </w:p>
    <w:p w:rsidR="0023315F" w:rsidRDefault="0023315F" w:rsidP="0023315F">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23315F" w:rsidRDefault="0023315F" w:rsidP="0023315F">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23315F" w:rsidRDefault="0023315F" w:rsidP="0023315F">
      <w:pPr>
        <w:widowControl w:val="0"/>
        <w:jc w:val="both"/>
        <w:rPr>
          <w:rFonts w:ascii="GHEA Grapalat" w:hAnsi="GHEA Grapalat"/>
          <w:sz w:val="28"/>
          <w:szCs w:val="28"/>
        </w:rPr>
      </w:pPr>
      <w:r w:rsidRPr="006B2B1A">
        <w:rPr>
          <w:rFonts w:ascii="GHEA Grapalat" w:hAnsi="GHEA Grapalat"/>
        </w:rPr>
        <w:lastRenderedPageBreak/>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2"/>
        <w:t>**</w:t>
      </w:r>
      <w:r w:rsidRPr="00155668">
        <w:rPr>
          <w:rFonts w:ascii="GHEA Grapalat" w:hAnsi="GHEA Grapalat"/>
          <w:sz w:val="28"/>
          <w:szCs w:val="28"/>
        </w:rPr>
        <w:t xml:space="preserve"> </w:t>
      </w:r>
    </w:p>
    <w:p w:rsidR="0023315F" w:rsidRDefault="0023315F" w:rsidP="0023315F">
      <w:pPr>
        <w:widowControl w:val="0"/>
        <w:jc w:val="both"/>
        <w:rPr>
          <w:rFonts w:ascii="GHEA Grapalat" w:hAnsi="GHEA Grapalat"/>
          <w:sz w:val="28"/>
          <w:szCs w:val="28"/>
        </w:rPr>
      </w:pPr>
    </w:p>
    <w:p w:rsidR="0023315F" w:rsidRPr="000C1746" w:rsidRDefault="0023315F" w:rsidP="0023315F">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Pr>
          <w:rFonts w:ascii="GHEA Grapalat" w:hAnsi="GHEA Grapalat"/>
          <w:lang w:val="hy-AM"/>
        </w:rPr>
        <w:t xml:space="preserve"> </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3315F" w:rsidRPr="000C1746" w:rsidRDefault="0023315F" w:rsidP="0023315F">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23315F" w:rsidRPr="000C1746" w:rsidRDefault="0023315F" w:rsidP="0023315F">
      <w:pPr>
        <w:ind w:left="1134"/>
        <w:jc w:val="both"/>
        <w:rPr>
          <w:rFonts w:ascii="GHEA Grapalat" w:hAnsi="GHEA Grapalat"/>
          <w:sz w:val="16"/>
        </w:rPr>
      </w:pPr>
      <w:r w:rsidRPr="000C1746">
        <w:rPr>
          <w:rFonts w:ascii="GHEA Grapalat" w:hAnsi="GHEA Grapalat"/>
          <w:sz w:val="16"/>
        </w:rPr>
        <w:t>имя, фамилия руководителя)</w:t>
      </w:r>
    </w:p>
    <w:p w:rsidR="0023315F" w:rsidRPr="009044F1" w:rsidRDefault="0023315F" w:rsidP="0023315F">
      <w:pPr>
        <w:widowControl w:val="0"/>
        <w:ind w:right="1984"/>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23315F" w:rsidRPr="00D3436F" w:rsidRDefault="0023315F" w:rsidP="0023315F">
      <w:pPr>
        <w:tabs>
          <w:tab w:val="left" w:pos="7371"/>
        </w:tabs>
        <w:ind w:left="3544" w:firstLine="3"/>
        <w:jc w:val="both"/>
        <w:rPr>
          <w:rFonts w:ascii="GHEA Grapalat" w:hAnsi="GHEA Grapalat"/>
          <w:sz w:val="16"/>
        </w:rPr>
      </w:pPr>
    </w:p>
    <w:p w:rsidR="0023315F" w:rsidRDefault="0023315F" w:rsidP="0023315F">
      <w:pPr>
        <w:pStyle w:val="31"/>
        <w:widowControl w:val="0"/>
        <w:spacing w:line="240" w:lineRule="auto"/>
        <w:ind w:firstLine="0"/>
        <w:jc w:val="right"/>
        <w:rPr>
          <w:rFonts w:ascii="GHEA Grapalat" w:hAnsi="GHEA Grapalat"/>
          <w:b/>
          <w:sz w:val="24"/>
          <w:szCs w:val="24"/>
        </w:rPr>
      </w:pPr>
    </w:p>
    <w:p w:rsidR="0023315F" w:rsidRDefault="0023315F" w:rsidP="0023315F">
      <w:pPr>
        <w:rPr>
          <w:rFonts w:ascii="GHEA Grapalat" w:hAnsi="GHEA Grapalat"/>
          <w:b/>
        </w:rPr>
      </w:pPr>
      <w:r>
        <w:rPr>
          <w:rFonts w:ascii="GHEA Grapalat" w:hAnsi="GHEA Grapalat"/>
          <w:b/>
        </w:rPr>
        <w:br w:type="page"/>
      </w:r>
    </w:p>
    <w:p w:rsidR="0023315F" w:rsidRDefault="0023315F" w:rsidP="0023315F">
      <w:pPr>
        <w:jc w:val="right"/>
        <w:rPr>
          <w:rFonts w:ascii="GHEA Grapalat" w:hAnsi="GHEA Grapalat"/>
          <w:b/>
        </w:rPr>
      </w:pPr>
      <w:r>
        <w:rPr>
          <w:rFonts w:ascii="GHEA Grapalat" w:hAnsi="GHEA Grapalat"/>
          <w:b/>
        </w:rPr>
        <w:lastRenderedPageBreak/>
        <w:t xml:space="preserve">Приложение 1.2** </w:t>
      </w:r>
    </w:p>
    <w:p w:rsidR="0023315F" w:rsidRPr="00AD0AD9" w:rsidRDefault="0023315F" w:rsidP="0023315F">
      <w:pPr>
        <w:pStyle w:val="31"/>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sidR="000463B1">
        <w:rPr>
          <w:rFonts w:ascii="GHEA Grapalat" w:hAnsi="GHEA Grapalat"/>
          <w:b/>
          <w:sz w:val="24"/>
          <w:szCs w:val="24"/>
        </w:rPr>
        <w:t>3</w:t>
      </w:r>
      <w:r w:rsidRPr="00813490">
        <w:rPr>
          <w:rFonts w:ascii="GHEA Grapalat" w:hAnsi="GHEA Grapalat"/>
          <w:b/>
          <w:sz w:val="24"/>
          <w:szCs w:val="24"/>
        </w:rPr>
        <w:t>/2</w:t>
      </w:r>
      <w:r w:rsidRPr="0023315F">
        <w:rPr>
          <w:rFonts w:ascii="GHEA Grapalat" w:hAnsi="GHEA Grapalat"/>
          <w:b/>
          <w:sz w:val="24"/>
          <w:szCs w:val="24"/>
        </w:rPr>
        <w:t>6</w:t>
      </w:r>
      <w:r w:rsidRPr="00813490">
        <w:rPr>
          <w:rFonts w:ascii="GHEA Grapalat" w:hAnsi="GHEA Grapalat"/>
          <w:b/>
          <w:sz w:val="24"/>
          <w:szCs w:val="24"/>
        </w:rPr>
        <w:t>»</w:t>
      </w:r>
    </w:p>
    <w:p w:rsidR="0023315F" w:rsidRDefault="0023315F" w:rsidP="0023315F">
      <w:pPr>
        <w:pStyle w:val="31"/>
        <w:widowControl w:val="0"/>
        <w:spacing w:line="240" w:lineRule="auto"/>
        <w:ind w:firstLine="0"/>
        <w:jc w:val="right"/>
        <w:rPr>
          <w:rFonts w:ascii="GHEA Grapalat" w:hAnsi="GHEA Grapalat"/>
          <w:b/>
          <w:sz w:val="24"/>
          <w:szCs w:val="24"/>
        </w:rPr>
      </w:pPr>
    </w:p>
    <w:p w:rsidR="0023315F" w:rsidRDefault="0023315F" w:rsidP="0023315F">
      <w:pPr>
        <w:ind w:left="360" w:hanging="360"/>
        <w:jc w:val="center"/>
        <w:rPr>
          <w:rFonts w:ascii="GHEA Grapalat" w:hAnsi="GHEA Grapalat"/>
          <w:b/>
        </w:rPr>
      </w:pPr>
      <w:r>
        <w:rPr>
          <w:rFonts w:ascii="GHEA Grapalat" w:hAnsi="GHEA Grapalat"/>
          <w:b/>
        </w:rPr>
        <w:t>ФОРМА</w:t>
      </w:r>
    </w:p>
    <w:p w:rsidR="0023315F" w:rsidRDefault="0023315F" w:rsidP="0023315F">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3315F" w:rsidRPr="00447DE5" w:rsidRDefault="0023315F" w:rsidP="0023315F">
      <w:pPr>
        <w:ind w:firstLine="284"/>
        <w:jc w:val="center"/>
        <w:rPr>
          <w:rFonts w:ascii="GHEA Grapalat" w:hAnsi="GHEA Grapalat"/>
          <w:b/>
          <w:sz w:val="8"/>
        </w:rPr>
      </w:pPr>
    </w:p>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2"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53"/>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447DE5" w:rsidRDefault="0023315F" w:rsidP="0023315F">
      <w:pPr>
        <w:ind w:firstLine="284"/>
        <w:rPr>
          <w:rFonts w:ascii="GHEA Grapalat" w:eastAsia="GHEA Grapalat" w:hAnsi="GHEA Grapalat" w:cs="GHEA Grapalat"/>
          <w:sz w:val="12"/>
          <w:szCs w:val="22"/>
        </w:rPr>
      </w:pPr>
    </w:p>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Данные листинга акций</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spellStart"/>
            <w:r w:rsidRPr="00010913">
              <w:rPr>
                <w:rFonts w:ascii="GHEA Grapalat" w:eastAsia="GHEA Grapalat" w:hAnsi="GHEA Grapalat" w:cs="GHEA Grapalat"/>
                <w:color w:val="000000"/>
                <w:sz w:val="22"/>
                <w:szCs w:val="22"/>
              </w:rPr>
              <w:t>Государтво</w:t>
            </w:r>
            <w:proofErr w:type="spellEnd"/>
            <w:r w:rsidRPr="00010913">
              <w:rPr>
                <w:rFonts w:ascii="GHEA Grapalat" w:eastAsia="GHEA Grapalat" w:hAnsi="GHEA Grapalat" w:cs="GHEA Grapalat"/>
                <w:color w:val="000000"/>
                <w:sz w:val="22"/>
                <w:szCs w:val="22"/>
              </w:rPr>
              <w:t xml:space="preserve">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23315F" w:rsidRPr="00010913">
                  <w:rPr>
                    <w:rFonts w:ascii="MS Gothic" w:eastAsia="MS Gothic" w:hAnsi="MS Gothic" w:cs="GHEA Grapalat" w:hint="eastAsia"/>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23315F" w:rsidRPr="00010913">
                  <w:rPr>
                    <w:rFonts w:ascii="MS Gothic" w:eastAsia="MS Gothic" w:hAnsi="MS Gothic" w:cs="GHEA Grapalat" w:hint="eastAsia"/>
                    <w:sz w:val="22"/>
                    <w:szCs w:val="22"/>
                  </w:rPr>
                  <w:t>☐</w:t>
                </w:r>
              </w:sdtContent>
            </w:sdt>
            <w:r w:rsidR="0023315F" w:rsidRPr="00010913">
              <w:rPr>
                <w:rFonts w:ascii="GHEA Grapalat" w:eastAsia="GHEA Grapalat" w:hAnsi="GHEA Grapalat" w:cs="GHEA Grapalat"/>
                <w:sz w:val="22"/>
                <w:szCs w:val="22"/>
              </w:rPr>
              <w:tab/>
              <w:t>Косвенное участие</w:t>
            </w:r>
          </w:p>
        </w:tc>
      </w:tr>
    </w:tbl>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муниципалитета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Размер участия (%)</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Косвенное участие</w:t>
            </w: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Косвенное участие</w:t>
            </w:r>
          </w:p>
        </w:tc>
      </w:tr>
    </w:tbl>
    <w:p w:rsidR="0023315F" w:rsidRPr="00447DE5" w:rsidRDefault="0023315F" w:rsidP="0023315F">
      <w:pPr>
        <w:pBdr>
          <w:top w:val="nil"/>
          <w:left w:val="nil"/>
          <w:bottom w:val="nil"/>
          <w:right w:val="nil"/>
          <w:between w:val="nil"/>
        </w:pBdr>
        <w:ind w:firstLine="284"/>
        <w:rPr>
          <w:rFonts w:ascii="GHEA Grapalat" w:eastAsia="GHEA Grapalat" w:hAnsi="GHEA Grapalat" w:cs="GHEA Grapalat"/>
          <w:b/>
          <w:color w:val="000000"/>
          <w:sz w:val="8"/>
          <w:szCs w:val="22"/>
        </w:rPr>
      </w:pPr>
    </w:p>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r>
              <w:rPr>
                <w:rFonts w:ascii="GHEA Grapalat" w:eastAsia="GHEA Grapalat" w:hAnsi="GHEA Grapalat" w:cs="GHEA Grapalat"/>
                <w:color w:val="000000"/>
                <w:sz w:val="22"/>
                <w:szCs w:val="22"/>
                <w:lang w:val="hy-AM"/>
              </w:rPr>
              <w:t xml:space="preserve"> </w:t>
            </w:r>
            <w:r w:rsidRPr="00010913">
              <w:rPr>
                <w:rFonts w:ascii="GHEA Grapalat" w:eastAsia="GHEA Grapalat" w:hAnsi="GHEA Grapalat" w:cs="GHEA Grapalat"/>
                <w:color w:val="000000"/>
                <w:sz w:val="22"/>
                <w:szCs w:val="22"/>
              </w:rPr>
              <w:t>(латинскими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387"/>
      </w:tblGrid>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rPr>
          <w:trHeight w:val="924"/>
        </w:trPr>
        <w:tc>
          <w:tcPr>
            <w:tcW w:w="10740" w:type="dxa"/>
            <w:gridSpan w:val="2"/>
            <w:vAlign w:val="center"/>
          </w:tcPr>
          <w:p w:rsidR="0023315F" w:rsidRPr="00010913" w:rsidRDefault="007D18FB" w:rsidP="00E118F2">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а</w:t>
            </w:r>
            <w:r w:rsidR="0023315F"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3315F" w:rsidRPr="00010913" w:rsidTr="00E118F2">
        <w:trPr>
          <w:trHeight w:val="322"/>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shd w:val="clear" w:color="auto" w:fill="FFFFFF"/>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631"/>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Косвенное участие</w:t>
            </w:r>
          </w:p>
        </w:tc>
      </w:tr>
      <w:tr w:rsidR="0023315F" w:rsidRPr="00010913" w:rsidTr="00E118F2">
        <w:tc>
          <w:tcPr>
            <w:tcW w:w="10740" w:type="dxa"/>
            <w:gridSpan w:val="2"/>
            <w:vAlign w:val="center"/>
          </w:tcPr>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б</w:t>
            </w:r>
            <w:r w:rsidR="0023315F" w:rsidRPr="00010913">
              <w:rPr>
                <w:rFonts w:ascii="MS Mincho" w:eastAsia="MS Mincho" w:hAnsi="MS Mincho" w:cs="MS Mincho" w:hint="eastAsia"/>
                <w:sz w:val="22"/>
                <w:szCs w:val="22"/>
              </w:rPr>
              <w:t>․</w:t>
            </w:r>
            <w:r w:rsidR="0023315F"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23315F" w:rsidRPr="00010913" w:rsidTr="00E118F2">
        <w:tc>
          <w:tcPr>
            <w:tcW w:w="10740" w:type="dxa"/>
            <w:gridSpan w:val="2"/>
            <w:vAlign w:val="center"/>
          </w:tcPr>
          <w:p w:rsidR="0023315F" w:rsidRPr="00010913" w:rsidRDefault="007D18FB" w:rsidP="00E118F2">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в</w:t>
            </w:r>
            <w:r w:rsidR="0023315F"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3315F" w:rsidRPr="00010913">
              <w:rPr>
                <w:rFonts w:ascii="GHEA Grapalat" w:eastAsia="GHEA Grapalat" w:hAnsi="GHEA Grapalat" w:cs="GHEA Grapalat"/>
                <w:sz w:val="22"/>
                <w:szCs w:val="22"/>
                <w:lang w:val="hy-AM"/>
              </w:rPr>
              <w:t>б</w:t>
            </w:r>
            <w:r w:rsidR="0023315F" w:rsidRPr="00010913">
              <w:rPr>
                <w:rFonts w:ascii="GHEA Grapalat" w:eastAsia="GHEA Grapalat" w:hAnsi="GHEA Grapalat" w:cs="GHEA Grapalat"/>
                <w:sz w:val="22"/>
                <w:szCs w:val="22"/>
              </w:rPr>
              <w:t>"</w:t>
            </w: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rPr>
          <w:trHeight w:val="924"/>
        </w:trPr>
        <w:tc>
          <w:tcPr>
            <w:tcW w:w="10740" w:type="dxa"/>
            <w:gridSpan w:val="2"/>
            <w:vAlign w:val="center"/>
          </w:tcPr>
          <w:p w:rsidR="0023315F" w:rsidRPr="00010913" w:rsidRDefault="007D18FB" w:rsidP="00E118F2">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а</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3315F" w:rsidRPr="00010913" w:rsidTr="00E118F2">
        <w:trPr>
          <w:trHeight w:val="408"/>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shd w:val="clear" w:color="auto" w:fill="auto"/>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56"/>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Косвенное участие</w:t>
            </w:r>
          </w:p>
        </w:tc>
      </w:tr>
      <w:tr w:rsidR="0023315F" w:rsidRPr="00010913" w:rsidTr="00E118F2">
        <w:tc>
          <w:tcPr>
            <w:tcW w:w="10740" w:type="dxa"/>
            <w:gridSpan w:val="2"/>
            <w:vAlign w:val="center"/>
          </w:tcPr>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б</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 xml:space="preserve">имеет право назначать или </w:t>
            </w:r>
            <w:r w:rsidR="0023315F" w:rsidRPr="00010913">
              <w:rPr>
                <w:rFonts w:ascii="GHEA Grapalat" w:eastAsia="GHEA Grapalat" w:hAnsi="GHEA Grapalat" w:cs="GHEA Grapalat"/>
                <w:sz w:val="22"/>
                <w:szCs w:val="22"/>
                <w:lang w:eastAsia="hy-AM"/>
              </w:rPr>
              <w:t>освобождать</w:t>
            </w:r>
            <w:r w:rsidR="0023315F"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23315F" w:rsidRPr="00010913" w:rsidTr="00E118F2">
        <w:tc>
          <w:tcPr>
            <w:tcW w:w="10740" w:type="dxa"/>
            <w:gridSpan w:val="2"/>
            <w:vAlign w:val="center"/>
          </w:tcPr>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в</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3315F" w:rsidRPr="00010913" w:rsidTr="00E118F2">
        <w:tc>
          <w:tcPr>
            <w:tcW w:w="10740" w:type="dxa"/>
            <w:gridSpan w:val="2"/>
            <w:vAlign w:val="center"/>
          </w:tcPr>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г</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23315F" w:rsidRPr="00010913" w:rsidTr="00E118F2">
        <w:tc>
          <w:tcPr>
            <w:tcW w:w="10740" w:type="dxa"/>
            <w:gridSpan w:val="2"/>
            <w:vAlign w:val="center"/>
          </w:tcPr>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д</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 xml:space="preserve">Информация о статусе реального </w:t>
      </w:r>
      <w:proofErr w:type="spellStart"/>
      <w:r w:rsidRPr="00010913">
        <w:rPr>
          <w:rFonts w:ascii="GHEA Grapalat" w:eastAsia="GHEA Grapalat" w:hAnsi="GHEA Grapalat" w:cs="GHEA Grapalat"/>
          <w:i/>
          <w:color w:val="000000"/>
          <w:sz w:val="22"/>
          <w:szCs w:val="22"/>
        </w:rPr>
        <w:t>бене</w:t>
      </w:r>
      <w:proofErr w:type="spellEnd"/>
      <w:r w:rsidRPr="00010913">
        <w:rPr>
          <w:rFonts w:ascii="GHEA Grapalat" w:eastAsia="GHEA Grapalat" w:hAnsi="GHEA Grapalat" w:cs="GHEA Grapalat"/>
          <w:i/>
          <w:color w:val="000000"/>
          <w:sz w:val="22"/>
          <w:szCs w:val="22"/>
        </w:rPr>
        <w:t xml:space="preserve"> </w:t>
      </w:r>
      <w:proofErr w:type="spellStart"/>
      <w:r w:rsidRPr="00010913">
        <w:rPr>
          <w:rFonts w:ascii="GHEA Grapalat" w:eastAsia="GHEA Grapalat" w:hAnsi="GHEA Grapalat" w:cs="GHEA Grapalat"/>
          <w:i/>
          <w:color w:val="000000"/>
          <w:sz w:val="22"/>
          <w:szCs w:val="22"/>
        </w:rPr>
        <w:t>фициара</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5387" w:type="dxa"/>
            <w:vAlign w:val="center"/>
          </w:tcPr>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Отдельно</w:t>
            </w:r>
          </w:p>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Совместно с аффилированными лицами</w:t>
            </w: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5387" w:type="dxa"/>
            <w:vAlign w:val="center"/>
          </w:tcPr>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Да</w:t>
            </w:r>
          </w:p>
          <w:p w:rsidR="0023315F" w:rsidRPr="00010913" w:rsidRDefault="007D18FB"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Нет</w:t>
            </w: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rPr>
          <w:trHeight w:val="53"/>
        </w:trPr>
        <w:tc>
          <w:tcPr>
            <w:tcW w:w="5353" w:type="dxa"/>
            <w:vMerge w:val="restart"/>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vMerge/>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vMerge/>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vMerge/>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vMerge/>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Ссылка на документы, наличествующие на бирже</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Default="0023315F" w:rsidP="0023315F">
      <w:pPr>
        <w:pBdr>
          <w:top w:val="nil"/>
          <w:left w:val="nil"/>
          <w:bottom w:val="nil"/>
          <w:right w:val="nil"/>
          <w:between w:val="nil"/>
        </w:pBdr>
        <w:ind w:firstLine="284"/>
        <w:rPr>
          <w:rFonts w:ascii="GHEA Grapalat" w:eastAsia="GHEA Grapalat" w:hAnsi="GHEA Grapalat" w:cs="GHEA Grapalat"/>
          <w:b/>
          <w:color w:val="000000"/>
          <w:sz w:val="22"/>
          <w:szCs w:val="22"/>
        </w:rPr>
      </w:pPr>
    </w:p>
    <w:p w:rsidR="0023315F" w:rsidRPr="00010913" w:rsidRDefault="0023315F" w:rsidP="0023315F">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6"/>
      </w:tblGrid>
      <w:tr w:rsidR="0023315F" w:rsidRPr="00010913" w:rsidTr="00E118F2">
        <w:trPr>
          <w:trHeight w:val="521"/>
        </w:trPr>
        <w:tc>
          <w:tcPr>
            <w:tcW w:w="10756" w:type="dxa"/>
            <w:shd w:val="clear" w:color="auto" w:fill="DBE5F1" w:themeFill="accent1" w:themeFillTint="33"/>
          </w:tcPr>
          <w:p w:rsidR="0023315F" w:rsidRPr="00010913" w:rsidRDefault="0023315F" w:rsidP="00E118F2">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23315F" w:rsidRPr="00010913" w:rsidTr="00E118F2">
        <w:trPr>
          <w:trHeight w:val="3213"/>
        </w:trPr>
        <w:tc>
          <w:tcPr>
            <w:tcW w:w="10756" w:type="dxa"/>
          </w:tcPr>
          <w:p w:rsidR="0023315F" w:rsidRPr="00010913" w:rsidRDefault="0023315F" w:rsidP="00E118F2">
            <w:pPr>
              <w:ind w:firstLine="284"/>
              <w:rPr>
                <w:rFonts w:ascii="GHEA Grapalat" w:eastAsia="GHEA Grapalat" w:hAnsi="GHEA Grapalat" w:cs="GHEA Grapalat"/>
                <w:b/>
                <w:color w:val="000000"/>
                <w:sz w:val="22"/>
                <w:szCs w:val="22"/>
              </w:rPr>
            </w:pPr>
          </w:p>
        </w:tc>
      </w:tr>
    </w:tbl>
    <w:p w:rsidR="0023315F" w:rsidRDefault="0023315F" w:rsidP="0023315F">
      <w:pPr>
        <w:jc w:val="center"/>
        <w:rPr>
          <w:rFonts w:ascii="GHEA Grapalat" w:hAnsi="GHEA Grapalat"/>
          <w:b/>
          <w:sz w:val="22"/>
          <w:szCs w:val="22"/>
        </w:rPr>
      </w:pPr>
    </w:p>
    <w:p w:rsidR="0023315F" w:rsidRPr="000306ED" w:rsidRDefault="0023315F" w:rsidP="0023315F">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23315F" w:rsidRPr="000306ED" w:rsidRDefault="0023315F" w:rsidP="0023315F">
      <w:pPr>
        <w:pStyle w:val="aff"/>
        <w:numPr>
          <w:ilvl w:val="0"/>
          <w:numId w:val="26"/>
        </w:numPr>
        <w:ind w:left="-284" w:firstLine="568"/>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3315F" w:rsidRPr="000306ED" w:rsidRDefault="0023315F" w:rsidP="0023315F">
      <w:pPr>
        <w:pStyle w:val="aff"/>
        <w:numPr>
          <w:ilvl w:val="0"/>
          <w:numId w:val="27"/>
        </w:numPr>
        <w:ind w:left="-284" w:firstLine="568"/>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3315F" w:rsidRPr="000306ED" w:rsidRDefault="0023315F" w:rsidP="0023315F">
      <w:pPr>
        <w:pStyle w:val="aff"/>
        <w:numPr>
          <w:ilvl w:val="0"/>
          <w:numId w:val="27"/>
        </w:numPr>
        <w:ind w:left="-284" w:firstLine="568"/>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3315F" w:rsidRPr="000306ED" w:rsidRDefault="0023315F" w:rsidP="0023315F">
      <w:pPr>
        <w:pStyle w:val="aff"/>
        <w:numPr>
          <w:ilvl w:val="0"/>
          <w:numId w:val="27"/>
        </w:numPr>
        <w:ind w:left="-284" w:firstLine="568"/>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3315F" w:rsidRPr="000306ED" w:rsidRDefault="0023315F" w:rsidP="0023315F">
      <w:pPr>
        <w:pStyle w:val="aff"/>
        <w:numPr>
          <w:ilvl w:val="0"/>
          <w:numId w:val="26"/>
        </w:numPr>
        <w:ind w:left="-284" w:firstLine="568"/>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3315F" w:rsidRPr="000306ED" w:rsidRDefault="0023315F" w:rsidP="0023315F">
      <w:pPr>
        <w:pStyle w:val="aff"/>
        <w:numPr>
          <w:ilvl w:val="0"/>
          <w:numId w:val="28"/>
        </w:numPr>
        <w:ind w:left="-284" w:firstLine="568"/>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3315F" w:rsidRPr="000306ED" w:rsidRDefault="0023315F" w:rsidP="0023315F">
      <w:pPr>
        <w:pStyle w:val="aff"/>
        <w:numPr>
          <w:ilvl w:val="0"/>
          <w:numId w:val="28"/>
        </w:numPr>
        <w:ind w:left="-284" w:firstLine="568"/>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0306ED">
        <w:rPr>
          <w:rFonts w:ascii="GHEA Grapalat" w:hAnsi="GHEA Grapalat"/>
        </w:rPr>
        <w:lastRenderedPageBreak/>
        <w:t>пометку об организационно-правовой форме, а также имя и фамилию руководителя исполнительного органа;</w:t>
      </w:r>
    </w:p>
    <w:p w:rsidR="0023315F" w:rsidRPr="000306ED" w:rsidRDefault="0023315F" w:rsidP="0023315F">
      <w:pPr>
        <w:pStyle w:val="aff"/>
        <w:numPr>
          <w:ilvl w:val="0"/>
          <w:numId w:val="28"/>
        </w:numPr>
        <w:ind w:left="-284" w:firstLine="568"/>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3315F" w:rsidRPr="000306ED" w:rsidRDefault="0023315F" w:rsidP="0023315F">
      <w:pPr>
        <w:pStyle w:val="aff"/>
        <w:numPr>
          <w:ilvl w:val="0"/>
          <w:numId w:val="26"/>
        </w:numPr>
        <w:ind w:left="-284" w:firstLine="568"/>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23315F" w:rsidRPr="000306ED" w:rsidRDefault="0023315F" w:rsidP="0023315F">
      <w:pPr>
        <w:pStyle w:val="aff"/>
        <w:numPr>
          <w:ilvl w:val="0"/>
          <w:numId w:val="29"/>
        </w:numPr>
        <w:ind w:left="-284" w:firstLine="568"/>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3315F" w:rsidRPr="000306ED" w:rsidRDefault="0023315F" w:rsidP="0023315F">
      <w:pPr>
        <w:pStyle w:val="aff"/>
        <w:numPr>
          <w:ilvl w:val="0"/>
          <w:numId w:val="26"/>
        </w:numPr>
        <w:ind w:left="-284" w:firstLine="568"/>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23315F" w:rsidRPr="000306ED" w:rsidRDefault="0023315F" w:rsidP="0023315F">
      <w:pPr>
        <w:pStyle w:val="aff"/>
        <w:numPr>
          <w:ilvl w:val="0"/>
          <w:numId w:val="30"/>
        </w:numPr>
        <w:ind w:left="-284" w:firstLine="568"/>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3315F" w:rsidRPr="000306ED" w:rsidRDefault="0023315F" w:rsidP="0023315F">
      <w:pPr>
        <w:ind w:left="-284" w:firstLine="568"/>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3315F" w:rsidRPr="000306ED" w:rsidRDefault="0023315F" w:rsidP="0023315F">
      <w:pPr>
        <w:ind w:left="-284" w:firstLine="568"/>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23315F" w:rsidRPr="000306ED" w:rsidRDefault="0023315F" w:rsidP="0023315F">
      <w:pPr>
        <w:ind w:left="-284" w:firstLine="568"/>
        <w:contextualSpacing/>
        <w:jc w:val="both"/>
        <w:rPr>
          <w:rFonts w:ascii="GHEA Grapalat" w:hAnsi="GHEA Grapalat"/>
          <w:highlight w:val="yellow"/>
        </w:rPr>
      </w:pPr>
      <w:r w:rsidRPr="000306ED">
        <w:rPr>
          <w:rFonts w:ascii="GHEA Grapalat" w:hAnsi="GHEA Grapalat"/>
        </w:rPr>
        <w:t>4) подраздел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w:t>
      </w:r>
      <w:r w:rsidRPr="000306ED">
        <w:rPr>
          <w:rFonts w:ascii="GHEA Grapalat" w:hAnsi="GHEA Grapalat"/>
        </w:rPr>
        <w:lastRenderedPageBreak/>
        <w:t xml:space="preserve">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3315F" w:rsidRPr="000306ED" w:rsidRDefault="0023315F" w:rsidP="0023315F">
      <w:pPr>
        <w:ind w:left="-284" w:firstLine="568"/>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3315F" w:rsidRPr="000306ED" w:rsidRDefault="0023315F" w:rsidP="0023315F">
      <w:pPr>
        <w:ind w:left="-284" w:firstLine="568"/>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23315F" w:rsidRPr="000306ED" w:rsidRDefault="0023315F" w:rsidP="0023315F">
      <w:pPr>
        <w:ind w:left="-284" w:firstLine="568"/>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23315F" w:rsidRPr="000306ED" w:rsidRDefault="0023315F" w:rsidP="0023315F">
      <w:pPr>
        <w:ind w:left="-284" w:firstLine="568"/>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3315F" w:rsidRPr="000306ED" w:rsidRDefault="0023315F" w:rsidP="0023315F">
      <w:pPr>
        <w:ind w:left="-284" w:firstLine="568"/>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w:t>
      </w:r>
      <w:r w:rsidRPr="000306ED">
        <w:rPr>
          <w:rFonts w:ascii="GHEA Grapalat" w:hAnsi="GHEA Grapalat"/>
        </w:rPr>
        <w:lastRenderedPageBreak/>
        <w:t>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3315F" w:rsidRDefault="0023315F" w:rsidP="0023315F">
      <w:pPr>
        <w:ind w:left="-284" w:firstLine="568"/>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3315F" w:rsidRDefault="0023315F" w:rsidP="0023315F">
      <w:pPr>
        <w:contextualSpacing/>
        <w:jc w:val="both"/>
        <w:rPr>
          <w:rFonts w:ascii="GHEA Grapalat" w:hAnsi="GHEA Grapalat"/>
          <w:i/>
          <w:sz w:val="18"/>
          <w:szCs w:val="18"/>
        </w:rPr>
      </w:pPr>
    </w:p>
    <w:p w:rsidR="0023315F" w:rsidRDefault="0023315F" w:rsidP="0023315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23315F" w:rsidRPr="00DC619D" w:rsidRDefault="0023315F" w:rsidP="0023315F">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23315F" w:rsidRPr="00AD0AD9" w:rsidRDefault="0023315F" w:rsidP="0023315F">
      <w:pPr>
        <w:pStyle w:val="31"/>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sidR="000463B1">
        <w:rPr>
          <w:rFonts w:ascii="GHEA Grapalat" w:hAnsi="GHEA Grapalat"/>
          <w:b/>
          <w:sz w:val="24"/>
          <w:szCs w:val="24"/>
        </w:rPr>
        <w:t>3</w:t>
      </w:r>
      <w:r w:rsidRPr="00813490">
        <w:rPr>
          <w:rFonts w:ascii="GHEA Grapalat" w:hAnsi="GHEA Grapalat"/>
          <w:b/>
          <w:sz w:val="24"/>
          <w:szCs w:val="24"/>
        </w:rPr>
        <w:t>/2</w:t>
      </w:r>
      <w:r w:rsidRPr="00E118F2">
        <w:rPr>
          <w:rFonts w:ascii="GHEA Grapalat" w:hAnsi="GHEA Grapalat"/>
          <w:b/>
          <w:sz w:val="24"/>
          <w:szCs w:val="24"/>
        </w:rPr>
        <w:t>6</w:t>
      </w:r>
      <w:r w:rsidRPr="00813490">
        <w:rPr>
          <w:rFonts w:ascii="GHEA Grapalat" w:hAnsi="GHEA Grapalat"/>
          <w:b/>
          <w:sz w:val="24"/>
          <w:szCs w:val="24"/>
        </w:rPr>
        <w:t>»</w:t>
      </w:r>
    </w:p>
    <w:p w:rsidR="0023315F" w:rsidRPr="009044F1" w:rsidRDefault="0023315F" w:rsidP="0023315F">
      <w:pPr>
        <w:widowControl w:val="0"/>
        <w:ind w:firstLine="567"/>
        <w:jc w:val="center"/>
        <w:rPr>
          <w:rFonts w:ascii="GHEA Grapalat" w:hAnsi="GHEA Grapalat"/>
        </w:rPr>
      </w:pPr>
    </w:p>
    <w:p w:rsidR="0023315F" w:rsidRPr="00C67D46" w:rsidRDefault="0023315F" w:rsidP="0023315F">
      <w:pPr>
        <w:widowControl w:val="0"/>
        <w:ind w:left="-66"/>
        <w:jc w:val="center"/>
        <w:rPr>
          <w:rFonts w:ascii="GHEA Grapalat" w:hAnsi="GHEA Grapalat"/>
          <w:b/>
          <w:lang w:val="hy-AM"/>
        </w:rPr>
      </w:pPr>
      <w:r w:rsidRPr="009044F1">
        <w:rPr>
          <w:rFonts w:ascii="GHEA Grapalat" w:hAnsi="GHEA Grapalat"/>
          <w:b/>
        </w:rPr>
        <w:t>ЦЕНОВОЕ ПРЕДЛОЖЕНИЕ</w:t>
      </w:r>
      <w:r>
        <w:rPr>
          <w:rFonts w:ascii="GHEA Grapalat" w:hAnsi="GHEA Grapalat"/>
          <w:b/>
          <w:lang w:val="hy-AM"/>
        </w:rPr>
        <w:t xml:space="preserve"> </w:t>
      </w:r>
    </w:p>
    <w:p w:rsidR="0023315F" w:rsidRPr="009044F1" w:rsidRDefault="0023315F" w:rsidP="0023315F">
      <w:pPr>
        <w:widowControl w:val="0"/>
        <w:ind w:firstLine="567"/>
        <w:jc w:val="center"/>
        <w:rPr>
          <w:rFonts w:ascii="GHEA Grapalat" w:hAnsi="GHEA Grapalat"/>
        </w:rPr>
      </w:pPr>
    </w:p>
    <w:p w:rsidR="0023315F" w:rsidRPr="000F6C24" w:rsidRDefault="0023315F" w:rsidP="0023315F">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lang w:val="hy-AM"/>
        </w:rPr>
        <w:t>запрос котировки</w:t>
      </w:r>
      <w:r w:rsidRPr="005744FC">
        <w:rPr>
          <w:rFonts w:ascii="GHEA Grapalat" w:hAnsi="GHEA Grapalat"/>
          <w:spacing w:val="-6"/>
        </w:rPr>
        <w:t xml:space="preserve"> под кодом </w:t>
      </w:r>
      <w:r w:rsidRPr="00813490">
        <w:rPr>
          <w:rFonts w:ascii="GHEA Grapalat" w:hAnsi="GHEA Grapalat"/>
          <w:b/>
        </w:rPr>
        <w:t>«HAEK-</w:t>
      </w:r>
      <w:r>
        <w:rPr>
          <w:rFonts w:ascii="GHEA Grapalat" w:hAnsi="GHEA Grapalat"/>
          <w:b/>
        </w:rPr>
        <w:t>GHTs</w:t>
      </w:r>
      <w:r w:rsidRPr="00813490">
        <w:rPr>
          <w:rFonts w:ascii="GHEA Grapalat" w:hAnsi="GHEA Grapalat"/>
          <w:b/>
        </w:rPr>
        <w:t>DzB-</w:t>
      </w:r>
      <w:r w:rsidR="000463B1">
        <w:rPr>
          <w:rFonts w:ascii="GHEA Grapalat" w:hAnsi="GHEA Grapalat"/>
          <w:b/>
        </w:rPr>
        <w:t>3</w:t>
      </w:r>
      <w:r w:rsidRPr="00813490">
        <w:rPr>
          <w:rFonts w:ascii="GHEA Grapalat" w:hAnsi="GHEA Grapalat"/>
          <w:b/>
        </w:rPr>
        <w:t>/2</w:t>
      </w:r>
      <w:r w:rsidR="00E118F2" w:rsidRPr="00E118F2">
        <w:rPr>
          <w:rFonts w:ascii="GHEA Grapalat" w:hAnsi="GHEA Grapalat"/>
          <w:b/>
        </w:rPr>
        <w:t>6</w:t>
      </w:r>
      <w:r w:rsidRPr="00813490">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rsidR="0023315F" w:rsidRPr="008842CE" w:rsidRDefault="0023315F" w:rsidP="0023315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23315F" w:rsidRPr="009044F1" w:rsidRDefault="0023315F" w:rsidP="0023315F">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23315F" w:rsidRPr="009044F1" w:rsidRDefault="0023315F" w:rsidP="0023315F">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23315F" w:rsidRPr="009044F1" w:rsidRDefault="0023315F" w:rsidP="0023315F">
      <w:pPr>
        <w:widowControl w:val="0"/>
        <w:ind w:right="1133"/>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1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64"/>
        <w:gridCol w:w="1701"/>
        <w:gridCol w:w="1559"/>
        <w:gridCol w:w="1649"/>
      </w:tblGrid>
      <w:tr w:rsidR="0023315F" w:rsidRPr="005744FC" w:rsidTr="00E118F2">
        <w:trPr>
          <w:trHeight w:val="916"/>
          <w:jc w:val="center"/>
        </w:trPr>
        <w:tc>
          <w:tcPr>
            <w:tcW w:w="1084" w:type="dxa"/>
            <w:tcBorders>
              <w:top w:val="single" w:sz="4" w:space="0" w:color="auto"/>
              <w:left w:val="single" w:sz="4" w:space="0" w:color="auto"/>
              <w:right w:val="single" w:sz="4" w:space="0" w:color="auto"/>
            </w:tcBorders>
            <w:vAlign w:val="center"/>
          </w:tcPr>
          <w:p w:rsidR="0023315F" w:rsidRPr="005744FC" w:rsidRDefault="0023315F" w:rsidP="00E118F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64" w:type="dxa"/>
            <w:tcBorders>
              <w:top w:val="single" w:sz="4" w:space="0" w:color="auto"/>
              <w:left w:val="single" w:sz="4" w:space="0" w:color="auto"/>
              <w:right w:val="single" w:sz="4" w:space="0" w:color="auto"/>
            </w:tcBorders>
            <w:vAlign w:val="center"/>
          </w:tcPr>
          <w:p w:rsidR="0023315F" w:rsidRPr="00423B3F"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23315F" w:rsidRPr="00503411" w:rsidRDefault="0023315F" w:rsidP="00E118F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3315F" w:rsidRPr="005744FC" w:rsidRDefault="0023315F" w:rsidP="00E118F2">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23315F" w:rsidRDefault="0023315F" w:rsidP="00E118F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23315F" w:rsidRPr="005744FC"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23315F" w:rsidRPr="005744FC"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3315F" w:rsidRPr="005744FC"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3315F" w:rsidRPr="005744FC" w:rsidTr="00E118F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23315F" w:rsidRPr="005744FC" w:rsidRDefault="0023315F" w:rsidP="00E118F2">
            <w:pPr>
              <w:widowControl w:val="0"/>
              <w:jc w:val="center"/>
              <w:rPr>
                <w:rFonts w:ascii="GHEA Grapalat" w:hAnsi="GHEA Grapalat"/>
                <w:b/>
                <w:i/>
                <w:sz w:val="20"/>
                <w:szCs w:val="20"/>
              </w:rPr>
            </w:pPr>
            <w:r w:rsidRPr="005744FC">
              <w:rPr>
                <w:rFonts w:ascii="GHEA Grapalat" w:hAnsi="GHEA Grapalat"/>
                <w:b/>
                <w:i/>
                <w:sz w:val="20"/>
                <w:szCs w:val="20"/>
              </w:rPr>
              <w:t>1</w:t>
            </w:r>
          </w:p>
        </w:tc>
        <w:tc>
          <w:tcPr>
            <w:tcW w:w="3164" w:type="dxa"/>
            <w:tcBorders>
              <w:top w:val="single" w:sz="4" w:space="0" w:color="auto"/>
              <w:left w:val="single" w:sz="4" w:space="0" w:color="auto"/>
              <w:bottom w:val="single" w:sz="4" w:space="0" w:color="auto"/>
              <w:right w:val="single" w:sz="4" w:space="0" w:color="auto"/>
            </w:tcBorders>
            <w:shd w:val="clear" w:color="auto" w:fill="99CCFF"/>
          </w:tcPr>
          <w:p w:rsidR="0023315F" w:rsidRPr="005744FC" w:rsidRDefault="0023315F" w:rsidP="00E118F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3315F" w:rsidRPr="005744FC" w:rsidRDefault="0023315F" w:rsidP="00E118F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3315F" w:rsidRPr="009754BB" w:rsidRDefault="0023315F" w:rsidP="00E118F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23315F" w:rsidRPr="005744FC" w:rsidRDefault="0023315F" w:rsidP="00E118F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3315F" w:rsidRPr="005744FC" w:rsidTr="00E118F2">
        <w:trPr>
          <w:trHeight w:val="1181"/>
          <w:jc w:val="center"/>
        </w:trPr>
        <w:tc>
          <w:tcPr>
            <w:tcW w:w="1084" w:type="dxa"/>
            <w:tcBorders>
              <w:top w:val="single" w:sz="4" w:space="0" w:color="auto"/>
              <w:left w:val="single" w:sz="4" w:space="0" w:color="auto"/>
              <w:bottom w:val="single" w:sz="4" w:space="0" w:color="auto"/>
              <w:right w:val="single" w:sz="4" w:space="0" w:color="auto"/>
            </w:tcBorders>
            <w:vAlign w:val="center"/>
          </w:tcPr>
          <w:p w:rsidR="0023315F" w:rsidRPr="005744FC"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1</w:t>
            </w:r>
          </w:p>
        </w:tc>
        <w:tc>
          <w:tcPr>
            <w:tcW w:w="3164" w:type="dxa"/>
            <w:tcBorders>
              <w:top w:val="single" w:sz="4" w:space="0" w:color="auto"/>
              <w:left w:val="single" w:sz="4" w:space="0" w:color="auto"/>
              <w:bottom w:val="single" w:sz="4" w:space="0" w:color="auto"/>
              <w:right w:val="single" w:sz="4" w:space="0" w:color="auto"/>
            </w:tcBorders>
            <w:vAlign w:val="center"/>
          </w:tcPr>
          <w:p w:rsidR="0023315F" w:rsidRPr="000463B1" w:rsidRDefault="000463B1" w:rsidP="000463B1">
            <w:pPr>
              <w:widowControl w:val="0"/>
              <w:jc w:val="center"/>
              <w:rPr>
                <w:rFonts w:ascii="GHEA Grapalat" w:hAnsi="GHEA Grapalat"/>
                <w:b/>
              </w:rPr>
            </w:pPr>
            <w:r w:rsidRPr="000463B1">
              <w:rPr>
                <w:rFonts w:ascii="GHEA Grapalat" w:hAnsi="GHEA Grapalat"/>
                <w:b/>
                <w:sz w:val="22"/>
              </w:rPr>
              <w:t>Измерение осадок геодезическими методами зданий и сооружений Армянской АЭС, нивелированием I класса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3315F" w:rsidRPr="005744FC" w:rsidRDefault="0023315F" w:rsidP="00E118F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3315F" w:rsidRPr="005744FC" w:rsidRDefault="0023315F" w:rsidP="00E118F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3315F" w:rsidRPr="005744FC" w:rsidRDefault="0023315F" w:rsidP="00E118F2">
            <w:pPr>
              <w:widowControl w:val="0"/>
              <w:jc w:val="center"/>
              <w:rPr>
                <w:rFonts w:ascii="GHEA Grapalat" w:hAnsi="GHEA Grapalat"/>
                <w:sz w:val="20"/>
                <w:szCs w:val="20"/>
              </w:rPr>
            </w:pPr>
          </w:p>
        </w:tc>
      </w:tr>
    </w:tbl>
    <w:p w:rsidR="0023315F" w:rsidRDefault="0023315F" w:rsidP="0023315F">
      <w:pPr>
        <w:widowControl w:val="0"/>
        <w:tabs>
          <w:tab w:val="left" w:pos="6804"/>
        </w:tabs>
        <w:rPr>
          <w:rFonts w:ascii="GHEA Grapalat" w:hAnsi="GHEA Grapalat"/>
        </w:rPr>
      </w:pPr>
    </w:p>
    <w:p w:rsidR="0023315F" w:rsidRDefault="0023315F" w:rsidP="0023315F">
      <w:pPr>
        <w:widowControl w:val="0"/>
        <w:tabs>
          <w:tab w:val="left" w:pos="6804"/>
        </w:tabs>
        <w:rPr>
          <w:rFonts w:ascii="GHEA Grapalat" w:hAnsi="GHEA Grapalat"/>
        </w:rPr>
      </w:pPr>
    </w:p>
    <w:p w:rsidR="0023315F" w:rsidRDefault="0023315F" w:rsidP="0023315F">
      <w:pPr>
        <w:widowControl w:val="0"/>
        <w:tabs>
          <w:tab w:val="left" w:pos="6804"/>
        </w:tabs>
        <w:rPr>
          <w:rFonts w:ascii="GHEA Grapalat" w:hAnsi="GHEA Grapalat"/>
        </w:rPr>
      </w:pPr>
    </w:p>
    <w:p w:rsidR="0023315F" w:rsidRDefault="0023315F" w:rsidP="0023315F">
      <w:pPr>
        <w:widowControl w:val="0"/>
        <w:tabs>
          <w:tab w:val="left" w:pos="6804"/>
        </w:tabs>
        <w:rPr>
          <w:rFonts w:ascii="GHEA Grapalat" w:hAnsi="GHEA Grapalat"/>
        </w:rPr>
      </w:pPr>
    </w:p>
    <w:p w:rsidR="0023315F" w:rsidRPr="00DD2B43" w:rsidRDefault="0023315F" w:rsidP="0023315F">
      <w:pPr>
        <w:widowControl w:val="0"/>
        <w:tabs>
          <w:tab w:val="left" w:pos="6804"/>
        </w:tabs>
        <w:ind w:hanging="851"/>
        <w:jc w:val="center"/>
        <w:rPr>
          <w:rFonts w:ascii="GHEA Grapalat" w:hAnsi="GHEA Grapalat"/>
        </w:rPr>
      </w:pPr>
      <w:r w:rsidRPr="00DD2B43">
        <w:rPr>
          <w:rFonts w:ascii="GHEA Grapalat" w:hAnsi="GHEA Grapalat"/>
        </w:rPr>
        <w:t>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Pr>
          <w:rFonts w:ascii="GHEA Grapalat" w:hAnsi="GHEA Grapalat"/>
          <w:lang w:val="hy-AM"/>
        </w:rPr>
        <w:t xml:space="preserve">                       </w:t>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3315F" w:rsidRPr="00567D3B" w:rsidRDefault="0023315F" w:rsidP="0023315F">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Pr>
          <w:rFonts w:ascii="GHEA Grapalat" w:hAnsi="GHEA Grapalat"/>
          <w:sz w:val="16"/>
          <w:lang w:val="hy-AM"/>
        </w:rPr>
        <w:tab/>
      </w:r>
      <w:proofErr w:type="gramEnd"/>
      <w:r w:rsidRPr="00567D3B">
        <w:rPr>
          <w:rFonts w:ascii="GHEA Grapalat" w:hAnsi="GHEA Grapalat"/>
          <w:sz w:val="16"/>
        </w:rPr>
        <w:t>подпись</w:t>
      </w:r>
    </w:p>
    <w:p w:rsidR="0023315F" w:rsidRPr="00D3436F" w:rsidRDefault="0023315F" w:rsidP="0023315F">
      <w:pPr>
        <w:widowControl w:val="0"/>
        <w:jc w:val="both"/>
        <w:rPr>
          <w:rFonts w:ascii="GHEA Grapalat" w:hAnsi="GHEA Grapalat"/>
          <w:lang w:val="es-ES"/>
        </w:rPr>
      </w:pPr>
    </w:p>
    <w:p w:rsidR="0023315F" w:rsidRPr="000F6C24" w:rsidRDefault="0023315F" w:rsidP="0023315F">
      <w:pPr>
        <w:widowControl w:val="0"/>
        <w:jc w:val="right"/>
        <w:rPr>
          <w:rFonts w:ascii="GHEA Grapalat" w:hAnsi="GHEA Grapalat"/>
        </w:rPr>
      </w:pPr>
      <w:r w:rsidRPr="009044F1">
        <w:rPr>
          <w:rFonts w:ascii="GHEA Grapalat" w:hAnsi="GHEA Grapalat"/>
        </w:rPr>
        <w:t>М. П.</w:t>
      </w:r>
    </w:p>
    <w:p w:rsidR="0023315F" w:rsidRDefault="0023315F" w:rsidP="0023315F">
      <w:pPr>
        <w:rPr>
          <w:rFonts w:ascii="GHEA Grapalat" w:hAnsi="GHEA Grapalat"/>
          <w:b/>
        </w:rPr>
      </w:pPr>
    </w:p>
    <w:p w:rsidR="0023315F" w:rsidRDefault="0023315F" w:rsidP="0023315F">
      <w:pPr>
        <w:rPr>
          <w:rFonts w:ascii="GHEA Grapalat" w:hAnsi="GHEA Grapalat"/>
          <w:b/>
        </w:rPr>
      </w:pPr>
    </w:p>
    <w:p w:rsidR="0023315F" w:rsidRDefault="0023315F" w:rsidP="0023315F">
      <w:pPr>
        <w:rPr>
          <w:rFonts w:ascii="GHEA Grapalat" w:hAnsi="GHEA Grapalat"/>
          <w:b/>
        </w:rPr>
      </w:pPr>
    </w:p>
    <w:p w:rsidR="0023315F" w:rsidRDefault="0023315F" w:rsidP="0023315F">
      <w:pPr>
        <w:rPr>
          <w:rFonts w:ascii="GHEA Grapalat" w:hAnsi="GHEA Grapalat"/>
          <w:b/>
        </w:rPr>
      </w:pPr>
    </w:p>
    <w:p w:rsidR="0023315F" w:rsidRDefault="0023315F" w:rsidP="0023315F">
      <w:pPr>
        <w:rPr>
          <w:rFonts w:ascii="GHEA Grapalat" w:hAnsi="GHEA Grapalat"/>
          <w:b/>
        </w:rPr>
      </w:pPr>
    </w:p>
    <w:p w:rsidR="0023315F" w:rsidRDefault="0023315F" w:rsidP="0023315F">
      <w:pPr>
        <w:pStyle w:val="23"/>
        <w:widowControl w:val="0"/>
        <w:spacing w:line="240" w:lineRule="auto"/>
        <w:ind w:firstLine="567"/>
        <w:rPr>
          <w:rFonts w:ascii="GHEA Grapalat" w:hAnsi="GHEA Grapalat"/>
          <w:b/>
        </w:rPr>
      </w:pPr>
      <w:r>
        <w:rPr>
          <w:rFonts w:ascii="GHEA Grapalat" w:hAnsi="GHEA Grapalat"/>
          <w:b/>
        </w:rPr>
        <w:br w:type="page"/>
      </w:r>
    </w:p>
    <w:p w:rsidR="000463B1" w:rsidRPr="00F71AA4" w:rsidRDefault="000463B1" w:rsidP="000463B1">
      <w:pPr>
        <w:pStyle w:val="31"/>
        <w:widowControl w:val="0"/>
        <w:spacing w:line="240" w:lineRule="auto"/>
        <w:jc w:val="right"/>
        <w:rPr>
          <w:rFonts w:ascii="GHEA Grapalat" w:hAnsi="GHEA Grapalat"/>
          <w:i/>
          <w:sz w:val="22"/>
          <w:szCs w:val="24"/>
        </w:rPr>
      </w:pPr>
      <w:r w:rsidRPr="00F71AA4">
        <w:rPr>
          <w:rFonts w:ascii="GHEA Grapalat" w:hAnsi="GHEA Grapalat"/>
          <w:i/>
          <w:sz w:val="22"/>
          <w:szCs w:val="24"/>
        </w:rPr>
        <w:lastRenderedPageBreak/>
        <w:t>Приложение № 4.2</w:t>
      </w:r>
    </w:p>
    <w:p w:rsidR="000463B1" w:rsidRPr="00F71AA4" w:rsidRDefault="000463B1" w:rsidP="000463B1">
      <w:pPr>
        <w:pStyle w:val="31"/>
        <w:widowControl w:val="0"/>
        <w:spacing w:line="240" w:lineRule="auto"/>
        <w:jc w:val="right"/>
        <w:rPr>
          <w:rFonts w:ascii="GHEA Grapalat" w:hAnsi="GHEA Grapalat"/>
          <w:i/>
          <w:sz w:val="22"/>
          <w:szCs w:val="24"/>
        </w:rPr>
      </w:pPr>
      <w:r w:rsidRPr="00F71AA4">
        <w:rPr>
          <w:rFonts w:ascii="GHEA Grapalat" w:hAnsi="GHEA Grapalat"/>
          <w:i/>
          <w:sz w:val="22"/>
          <w:szCs w:val="24"/>
        </w:rPr>
        <w:t xml:space="preserve">к Приглашению на </w:t>
      </w:r>
      <w:r w:rsidRPr="00F71AA4">
        <w:rPr>
          <w:rFonts w:ascii="GHEA Grapalat" w:hAnsi="GHEA Grapalat"/>
          <w:i/>
          <w:sz w:val="22"/>
          <w:szCs w:val="24"/>
          <w:lang w:val="hy-AM"/>
        </w:rPr>
        <w:t>запрос котировки</w:t>
      </w:r>
      <w:r w:rsidRPr="00F71AA4">
        <w:rPr>
          <w:rFonts w:ascii="GHEA Grapalat" w:hAnsi="GHEA Grapalat" w:cs="Arial"/>
          <w:i/>
          <w:sz w:val="22"/>
          <w:szCs w:val="24"/>
        </w:rPr>
        <w:br/>
      </w:r>
      <w:r w:rsidRPr="00F71AA4">
        <w:rPr>
          <w:rFonts w:ascii="GHEA Grapalat" w:hAnsi="GHEA Grapalat"/>
          <w:i/>
          <w:sz w:val="22"/>
          <w:szCs w:val="24"/>
        </w:rPr>
        <w:t>под кодом «HAEK-GHTsDzB-</w:t>
      </w:r>
      <w:r>
        <w:rPr>
          <w:rFonts w:ascii="GHEA Grapalat" w:hAnsi="GHEA Grapalat"/>
          <w:i/>
          <w:sz w:val="22"/>
          <w:szCs w:val="24"/>
        </w:rPr>
        <w:t>3</w:t>
      </w:r>
      <w:r w:rsidRPr="00F71AA4">
        <w:rPr>
          <w:rFonts w:ascii="GHEA Grapalat" w:hAnsi="GHEA Grapalat"/>
          <w:i/>
          <w:sz w:val="22"/>
          <w:szCs w:val="24"/>
        </w:rPr>
        <w:t>/2</w:t>
      </w:r>
      <w:r>
        <w:rPr>
          <w:rFonts w:ascii="GHEA Grapalat" w:hAnsi="GHEA Grapalat"/>
          <w:i/>
          <w:sz w:val="22"/>
          <w:szCs w:val="24"/>
        </w:rPr>
        <w:t>6</w:t>
      </w:r>
      <w:r w:rsidRPr="00F71AA4">
        <w:rPr>
          <w:rFonts w:ascii="GHEA Grapalat" w:hAnsi="GHEA Grapalat"/>
          <w:i/>
          <w:sz w:val="22"/>
          <w:szCs w:val="24"/>
        </w:rPr>
        <w:t>»</w:t>
      </w:r>
    </w:p>
    <w:p w:rsidR="000463B1" w:rsidRDefault="000463B1" w:rsidP="000463B1">
      <w:pPr>
        <w:widowControl w:val="0"/>
        <w:jc w:val="center"/>
        <w:rPr>
          <w:rFonts w:ascii="GHEA Grapalat" w:hAnsi="GHEA Grapalat"/>
          <w:b/>
          <w:sz w:val="22"/>
          <w:szCs w:val="22"/>
        </w:rPr>
      </w:pPr>
    </w:p>
    <w:p w:rsidR="000463B1" w:rsidRPr="00130F29" w:rsidRDefault="000463B1" w:rsidP="000463B1">
      <w:pPr>
        <w:widowControl w:val="0"/>
        <w:jc w:val="center"/>
        <w:rPr>
          <w:rFonts w:ascii="GHEA Grapalat" w:hAnsi="GHEA Grapalat" w:cs="GHEA Grapalat"/>
          <w:b/>
          <w:sz w:val="22"/>
          <w:szCs w:val="22"/>
        </w:rPr>
      </w:pPr>
      <w:r w:rsidRPr="00130F29">
        <w:rPr>
          <w:rFonts w:ascii="GHEA Grapalat" w:hAnsi="GHEA Grapalat"/>
          <w:b/>
          <w:sz w:val="22"/>
          <w:szCs w:val="22"/>
        </w:rPr>
        <w:t xml:space="preserve">СОГЛАШЕНИЕ О НЕУСТОЙКЕ </w:t>
      </w:r>
    </w:p>
    <w:p w:rsidR="000463B1" w:rsidRDefault="000463B1" w:rsidP="000463B1">
      <w:pPr>
        <w:widowControl w:val="0"/>
        <w:jc w:val="center"/>
        <w:rPr>
          <w:rFonts w:ascii="GHEA Grapalat" w:hAnsi="GHEA Grapalat"/>
          <w:b/>
          <w:sz w:val="22"/>
          <w:szCs w:val="22"/>
        </w:rPr>
      </w:pPr>
      <w:r w:rsidRPr="00130F29">
        <w:rPr>
          <w:rFonts w:ascii="GHEA Grapalat" w:hAnsi="GHEA Grapalat"/>
          <w:b/>
          <w:sz w:val="22"/>
          <w:szCs w:val="22"/>
        </w:rPr>
        <w:t>(обеспечение квалификации)</w:t>
      </w:r>
    </w:p>
    <w:p w:rsidR="000463B1" w:rsidRPr="00F71AA4" w:rsidRDefault="000463B1" w:rsidP="000463B1">
      <w:pPr>
        <w:widowControl w:val="0"/>
        <w:jc w:val="center"/>
        <w:rPr>
          <w:rFonts w:ascii="GHEA Grapalat" w:hAnsi="GHEA Grapalat"/>
          <w:b/>
          <w:sz w:val="14"/>
          <w:szCs w:val="22"/>
        </w:rPr>
      </w:pPr>
    </w:p>
    <w:p w:rsidR="000463B1" w:rsidRPr="00781391" w:rsidRDefault="000463B1" w:rsidP="000463B1">
      <w:pPr>
        <w:widowControl w:val="0"/>
        <w:jc w:val="center"/>
        <w:rPr>
          <w:rFonts w:ascii="GHEA Grapalat" w:hAnsi="GHEA Grapalat" w:cs="GHEA Grapalat"/>
          <w:b/>
          <w:sz w:val="6"/>
          <w:szCs w:val="22"/>
        </w:rPr>
      </w:pPr>
    </w:p>
    <w:tbl>
      <w:tblPr>
        <w:tblStyle w:val="af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519"/>
      </w:tblGrid>
      <w:tr w:rsidR="000463B1" w:rsidRPr="00F45A5A" w:rsidTr="006B3AEF">
        <w:trPr>
          <w:trHeight w:val="262"/>
        </w:trPr>
        <w:tc>
          <w:tcPr>
            <w:tcW w:w="5637" w:type="dxa"/>
          </w:tcPr>
          <w:p w:rsidR="000463B1" w:rsidRPr="00F45A5A" w:rsidRDefault="000463B1" w:rsidP="006B3AEF">
            <w:pPr>
              <w:widowControl w:val="0"/>
              <w:rPr>
                <w:rFonts w:ascii="GHEA Grapalat" w:hAnsi="GHEA Grapalat" w:cs="GHEA Grapalat"/>
                <w:b/>
                <w:sz w:val="22"/>
                <w:szCs w:val="22"/>
                <w:lang w:val="en-US"/>
              </w:rPr>
            </w:pPr>
            <w:r>
              <w:rPr>
                <w:rFonts w:ascii="GHEA Grapalat" w:hAnsi="GHEA Grapalat"/>
                <w:sz w:val="22"/>
                <w:szCs w:val="22"/>
                <w:lang w:val="hy-AM"/>
              </w:rPr>
              <w:t xml:space="preserve"> </w:t>
            </w:r>
            <w:r w:rsidRPr="00F45A5A">
              <w:rPr>
                <w:rFonts w:ascii="GHEA Grapalat" w:hAnsi="GHEA Grapalat"/>
                <w:sz w:val="22"/>
                <w:szCs w:val="22"/>
              </w:rPr>
              <w:t>г. Ереван</w:t>
            </w:r>
          </w:p>
        </w:tc>
        <w:tc>
          <w:tcPr>
            <w:tcW w:w="4519" w:type="dxa"/>
          </w:tcPr>
          <w:p w:rsidR="000463B1" w:rsidRPr="00F45A5A" w:rsidRDefault="000463B1" w:rsidP="006B3AEF">
            <w:pPr>
              <w:widowControl w:val="0"/>
              <w:jc w:val="right"/>
              <w:rPr>
                <w:rFonts w:ascii="GHEA Grapalat" w:hAnsi="GHEA Grapalat" w:cs="GHEA Grapalat"/>
                <w:b/>
                <w:sz w:val="22"/>
                <w:szCs w:val="22"/>
              </w:rPr>
            </w:pPr>
            <w:r w:rsidRPr="00F45A5A">
              <w:rPr>
                <w:rFonts w:ascii="GHEA Grapalat" w:hAnsi="GHEA Grapalat"/>
                <w:sz w:val="22"/>
                <w:szCs w:val="22"/>
              </w:rPr>
              <w:t>"</w:t>
            </w:r>
            <w:r w:rsidRPr="00F45A5A">
              <w:rPr>
                <w:rFonts w:ascii="GHEA Grapalat" w:hAnsi="GHEA Grapalat"/>
                <w:sz w:val="22"/>
                <w:szCs w:val="22"/>
                <w:lang w:val="en-US"/>
              </w:rPr>
              <w:tab/>
            </w:r>
            <w:r w:rsidRPr="00F45A5A">
              <w:rPr>
                <w:rFonts w:ascii="GHEA Grapalat" w:hAnsi="GHEA Grapalat"/>
                <w:sz w:val="22"/>
                <w:szCs w:val="22"/>
              </w:rPr>
              <w:t xml:space="preserve">" </w:t>
            </w:r>
            <w:r w:rsidRPr="00F45A5A">
              <w:rPr>
                <w:rFonts w:ascii="GHEA Grapalat" w:hAnsi="GHEA Grapalat"/>
                <w:sz w:val="22"/>
                <w:szCs w:val="22"/>
                <w:lang w:val="en-US"/>
              </w:rPr>
              <w:tab/>
            </w:r>
            <w:r w:rsidRPr="00F45A5A">
              <w:rPr>
                <w:rFonts w:ascii="GHEA Grapalat" w:hAnsi="GHEA Grapalat"/>
                <w:sz w:val="22"/>
                <w:szCs w:val="22"/>
              </w:rPr>
              <w:t>20</w:t>
            </w:r>
            <w:r w:rsidRPr="00F45A5A">
              <w:rPr>
                <w:rFonts w:ascii="GHEA Grapalat" w:hAnsi="GHEA Grapalat"/>
                <w:sz w:val="22"/>
                <w:szCs w:val="22"/>
                <w:lang w:val="en-US"/>
              </w:rPr>
              <w:tab/>
            </w:r>
            <w:r w:rsidRPr="00F45A5A">
              <w:rPr>
                <w:rFonts w:ascii="GHEA Grapalat" w:hAnsi="GHEA Grapalat"/>
                <w:sz w:val="22"/>
                <w:szCs w:val="22"/>
              </w:rPr>
              <w:t>г.</w:t>
            </w:r>
          </w:p>
        </w:tc>
      </w:tr>
    </w:tbl>
    <w:p w:rsidR="000463B1" w:rsidRDefault="000463B1" w:rsidP="000463B1">
      <w:pPr>
        <w:widowControl w:val="0"/>
        <w:jc w:val="both"/>
        <w:rPr>
          <w:rFonts w:ascii="GHEA Grapalat" w:hAnsi="GHEA Grapalat"/>
          <w:sz w:val="22"/>
          <w:szCs w:val="22"/>
        </w:rPr>
      </w:pPr>
    </w:p>
    <w:p w:rsidR="000463B1" w:rsidRPr="00F71AA4" w:rsidRDefault="000463B1" w:rsidP="000463B1">
      <w:pPr>
        <w:widowControl w:val="0"/>
        <w:ind w:firstLine="426"/>
        <w:jc w:val="both"/>
        <w:rPr>
          <w:rFonts w:ascii="GHEA Grapalat" w:hAnsi="GHEA Grapalat"/>
          <w:sz w:val="22"/>
          <w:szCs w:val="22"/>
        </w:rPr>
      </w:pPr>
      <w:r w:rsidRPr="00F45A5A">
        <w:rPr>
          <w:rFonts w:ascii="GHEA Grapalat" w:hAnsi="GHEA Grapalat"/>
          <w:sz w:val="22"/>
          <w:szCs w:val="22"/>
        </w:rPr>
        <w:t xml:space="preserve">__________________________, </w:t>
      </w:r>
      <w:r w:rsidRPr="00720618">
        <w:rPr>
          <w:rFonts w:ascii="GHEA Grapalat" w:hAnsi="GHEA Grapalat"/>
          <w:szCs w:val="22"/>
        </w:rPr>
        <w:t>в лице директора Компании</w:t>
      </w:r>
      <w:r w:rsidRPr="00F45A5A">
        <w:rPr>
          <w:rFonts w:ascii="GHEA Grapalat" w:hAnsi="GHEA Grapalat"/>
          <w:sz w:val="22"/>
          <w:szCs w:val="22"/>
        </w:rPr>
        <w:t>,</w:t>
      </w:r>
      <w:r w:rsidRPr="00F71AA4">
        <w:rPr>
          <w:rFonts w:ascii="GHEA Grapalat" w:hAnsi="GHEA Grapalat"/>
          <w:sz w:val="22"/>
          <w:szCs w:val="22"/>
        </w:rPr>
        <w:t xml:space="preserve"> _</w:t>
      </w:r>
      <w:r>
        <w:rPr>
          <w:rFonts w:ascii="GHEA Grapalat" w:hAnsi="GHEA Grapalat"/>
          <w:sz w:val="22"/>
          <w:szCs w:val="22"/>
          <w:lang w:val="en-US"/>
        </w:rPr>
        <w:t>____________</w:t>
      </w:r>
      <w:r w:rsidRPr="00F71AA4">
        <w:rPr>
          <w:rFonts w:ascii="GHEA Grapalat" w:hAnsi="GHEA Grapalat"/>
          <w:sz w:val="22"/>
          <w:szCs w:val="22"/>
        </w:rPr>
        <w:t>____________________</w:t>
      </w:r>
    </w:p>
    <w:p w:rsidR="000463B1" w:rsidRPr="00F45A5A" w:rsidRDefault="000463B1" w:rsidP="000463B1">
      <w:pPr>
        <w:widowControl w:val="0"/>
        <w:jc w:val="center"/>
        <w:rPr>
          <w:rFonts w:ascii="GHEA Grapalat" w:hAnsi="GHEA Grapalat"/>
          <w:sz w:val="22"/>
          <w:szCs w:val="22"/>
          <w:vertAlign w:val="superscript"/>
        </w:rPr>
      </w:pP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 xml:space="preserve">наименование Компании </w:t>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имя, фамилия, паспортные данные директора компании</w:t>
      </w:r>
    </w:p>
    <w:p w:rsidR="000463B1" w:rsidRPr="00E67285" w:rsidRDefault="000463B1" w:rsidP="000463B1">
      <w:pPr>
        <w:widowControl w:val="0"/>
        <w:jc w:val="both"/>
        <w:rPr>
          <w:rFonts w:ascii="GHEA Grapalat" w:hAnsi="GHEA Grapalat" w:cs="GHEA Grapalat"/>
          <w:szCs w:val="22"/>
        </w:rPr>
      </w:pPr>
      <w:r w:rsidRPr="00E67285">
        <w:rPr>
          <w:rFonts w:ascii="GHEA Grapalat" w:hAnsi="GHEA Grapalat"/>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63B1" w:rsidRPr="00720618" w:rsidRDefault="000463B1" w:rsidP="000463B1">
      <w:pPr>
        <w:widowControl w:val="0"/>
        <w:ind w:firstLine="709"/>
        <w:jc w:val="both"/>
        <w:rPr>
          <w:rFonts w:ascii="GHEA Grapalat" w:hAnsi="GHEA Grapalat" w:cs="GHEA Grapalat"/>
          <w:sz w:val="16"/>
          <w:szCs w:val="22"/>
        </w:rPr>
      </w:pPr>
    </w:p>
    <w:p w:rsidR="000463B1" w:rsidRPr="00720618" w:rsidRDefault="000463B1" w:rsidP="000463B1">
      <w:pPr>
        <w:widowControl w:val="0"/>
        <w:jc w:val="center"/>
        <w:rPr>
          <w:rFonts w:ascii="GHEA Grapalat" w:hAnsi="GHEA Grapalat" w:cs="GHEA Grapalat"/>
          <w:b/>
          <w:bCs/>
          <w:szCs w:val="22"/>
        </w:rPr>
      </w:pPr>
      <w:r w:rsidRPr="00720618">
        <w:rPr>
          <w:rFonts w:ascii="GHEA Grapalat" w:hAnsi="GHEA Grapalat"/>
          <w:b/>
          <w:szCs w:val="22"/>
        </w:rPr>
        <w:t>1. Предмет соглашения</w:t>
      </w:r>
    </w:p>
    <w:p w:rsidR="000463B1" w:rsidRPr="00781391" w:rsidRDefault="000463B1" w:rsidP="000463B1">
      <w:pPr>
        <w:widowControl w:val="0"/>
        <w:ind w:firstLine="567"/>
        <w:jc w:val="both"/>
        <w:rPr>
          <w:rFonts w:ascii="GHEA Grapalat" w:hAnsi="GHEA Grapalat"/>
          <w:b/>
        </w:rPr>
      </w:pPr>
      <w:r w:rsidRPr="00781391">
        <w:rPr>
          <w:rFonts w:ascii="GHEA Grapalat" w:hAnsi="GHEA Grapalat"/>
        </w:rPr>
        <w:t>1</w:t>
      </w:r>
      <w:r w:rsidRPr="00781391">
        <w:rPr>
          <w:rFonts w:ascii="GHEA Grapalat" w:hAnsi="GHEA Grapalat"/>
          <w:spacing w:val="-6"/>
        </w:rPr>
        <w:t xml:space="preserve">.1. Компания участвует в организованной </w:t>
      </w:r>
      <w:r w:rsidRPr="00781391">
        <w:rPr>
          <w:rFonts w:ascii="GHEA Grapalat" w:hAnsi="GHEA Grapalat"/>
          <w:b/>
        </w:rPr>
        <w:t>ЗАО «ААЭК»</w:t>
      </w:r>
      <w:r w:rsidRPr="00781391">
        <w:rPr>
          <w:rFonts w:ascii="GHEA Grapalat" w:hAnsi="GHEA Grapalat"/>
        </w:rPr>
        <w:t xml:space="preserve">, </w:t>
      </w:r>
      <w:r w:rsidRPr="00781391">
        <w:rPr>
          <w:rFonts w:ascii="GHEA Grapalat" w:hAnsi="GHEA Grapalat"/>
          <w:spacing w:val="-6"/>
        </w:rPr>
        <w:t xml:space="preserve">(далее — Заказчик) </w:t>
      </w:r>
      <w:r w:rsidRPr="00781391">
        <w:rPr>
          <w:rFonts w:ascii="GHEA Grapalat" w:hAnsi="GHEA Grapalat"/>
        </w:rPr>
        <w:t xml:space="preserve">процедуре закупок под кодом </w:t>
      </w:r>
      <w:r w:rsidRPr="00781391">
        <w:rPr>
          <w:rFonts w:ascii="GHEA Grapalat" w:hAnsi="GHEA Grapalat"/>
          <w:b/>
          <w:lang w:val="hy-AM"/>
        </w:rPr>
        <w:t>«HAEK-</w:t>
      </w:r>
      <w:r>
        <w:rPr>
          <w:rFonts w:ascii="GHEA Grapalat" w:hAnsi="GHEA Grapalat"/>
          <w:b/>
          <w:lang w:val="en-US"/>
        </w:rPr>
        <w:t>GH</w:t>
      </w:r>
      <w:r>
        <w:rPr>
          <w:rFonts w:ascii="GHEA Grapalat" w:hAnsi="GHEA Grapalat"/>
          <w:b/>
          <w:lang w:val="hy-AM"/>
        </w:rPr>
        <w:t>Ts</w:t>
      </w:r>
      <w:r w:rsidRPr="00781391">
        <w:rPr>
          <w:rFonts w:ascii="GHEA Grapalat" w:hAnsi="GHEA Grapalat"/>
          <w:b/>
          <w:lang w:val="hy-AM"/>
        </w:rPr>
        <w:t>DzB</w:t>
      </w:r>
      <w:r>
        <w:rPr>
          <w:rFonts w:ascii="GHEA Grapalat" w:hAnsi="GHEA Grapalat"/>
          <w:b/>
        </w:rPr>
        <w:t>-3</w:t>
      </w:r>
      <w:r w:rsidRPr="00781391">
        <w:rPr>
          <w:rFonts w:ascii="GHEA Grapalat" w:hAnsi="GHEA Grapalat"/>
          <w:b/>
          <w:lang w:val="hy-AM"/>
        </w:rPr>
        <w:t>/2</w:t>
      </w:r>
      <w:r>
        <w:rPr>
          <w:rFonts w:ascii="GHEA Grapalat" w:hAnsi="GHEA Grapalat"/>
          <w:b/>
        </w:rPr>
        <w:t>6</w:t>
      </w:r>
      <w:r w:rsidRPr="00781391">
        <w:rPr>
          <w:rFonts w:ascii="GHEA Grapalat" w:hAnsi="GHEA Grapalat"/>
          <w:b/>
          <w:lang w:val="hy-AM"/>
        </w:rPr>
        <w:t>»</w:t>
      </w:r>
      <w:r w:rsidRPr="00781391">
        <w:rPr>
          <w:rFonts w:ascii="GHEA Grapalat" w:hAnsi="GHEA Grapalat"/>
          <w:b/>
        </w:rPr>
        <w:t>.</w:t>
      </w:r>
    </w:p>
    <w:p w:rsidR="000463B1" w:rsidRPr="00E67285" w:rsidRDefault="000463B1" w:rsidP="000463B1">
      <w:pPr>
        <w:widowControl w:val="0"/>
        <w:tabs>
          <w:tab w:val="left" w:pos="1134"/>
        </w:tabs>
        <w:ind w:firstLine="567"/>
        <w:jc w:val="both"/>
        <w:rPr>
          <w:rFonts w:ascii="GHEA Grapalat" w:hAnsi="GHEA Grapalat"/>
          <w:szCs w:val="22"/>
        </w:rPr>
      </w:pPr>
      <w:r w:rsidRPr="00781391">
        <w:rPr>
          <w:rFonts w:ascii="GHEA Grapalat" w:hAnsi="GHEA Grapalat"/>
        </w:rPr>
        <w:t>1.2.</w:t>
      </w:r>
      <w:r w:rsidRPr="00781391">
        <w:rPr>
          <w:rFonts w:ascii="GHEA Grapalat" w:hAnsi="GHEA Grapalat"/>
        </w:rPr>
        <w:tab/>
      </w:r>
      <w:r w:rsidRPr="00781391">
        <w:rPr>
          <w:rFonts w:ascii="GHEA Grapalat" w:hAnsi="GHEA Grapalat" w:cs="GHEA Grapalat"/>
        </w:rPr>
        <w:t xml:space="preserve">В качестве участника, </w:t>
      </w:r>
      <w:r w:rsidRPr="00781391">
        <w:rPr>
          <w:rFonts w:ascii="GHEA Grapalat" w:hAnsi="GHEA Grapalat" w:cs="GHEA Grapalat"/>
          <w:lang w:val="hy-AM"/>
        </w:rPr>
        <w:t>օ</w:t>
      </w:r>
      <w:proofErr w:type="spellStart"/>
      <w:r w:rsidRPr="00781391">
        <w:rPr>
          <w:rFonts w:ascii="GHEA Grapalat" w:hAnsi="GHEA Grapalat" w:cs="GHEA Grapalat"/>
        </w:rPr>
        <w:t>тобранного</w:t>
      </w:r>
      <w:proofErr w:type="spellEnd"/>
      <w:r w:rsidRPr="00781391">
        <w:rPr>
          <w:rFonts w:ascii="GHEA Grapalat" w:hAnsi="GHEA Grapalat" w:cs="GHEA Grapalat"/>
        </w:rPr>
        <w:t xml:space="preserve"> в результате</w:t>
      </w:r>
      <w:r w:rsidRPr="00E67285">
        <w:rPr>
          <w:rFonts w:ascii="GHEA Grapalat" w:hAnsi="GHEA Grapalat" w:cs="GHEA Grapalat"/>
          <w:szCs w:val="22"/>
        </w:rPr>
        <w:t xml:space="preserve"> процедуры закупок, как обеспечение квалификации, необходимой для выполнения обязательств, предусмотренных заключаемым договором, </w:t>
      </w:r>
      <w:r w:rsidRPr="00E67285">
        <w:rPr>
          <w:rFonts w:ascii="GHEA Grapalat" w:hAnsi="GHEA Grapalat" w:cs="GHEA Grapalat"/>
          <w:szCs w:val="22"/>
          <w:lang w:val="en-US"/>
        </w:rPr>
        <w:t>K</w:t>
      </w:r>
      <w:proofErr w:type="spellStart"/>
      <w:r w:rsidRPr="00E67285">
        <w:rPr>
          <w:rFonts w:ascii="GHEA Grapalat" w:hAnsi="GHEA Grapalat" w:cs="GHEA Grapalat"/>
          <w:szCs w:val="22"/>
        </w:rPr>
        <w:t>омпания</w:t>
      </w:r>
      <w:proofErr w:type="spellEnd"/>
      <w:r w:rsidRPr="00E67285">
        <w:rPr>
          <w:rFonts w:ascii="GHEA Grapalat" w:hAnsi="GHEA Grapalat" w:cs="GHEA Grapalat"/>
          <w:szCs w:val="22"/>
        </w:rPr>
        <w:t xml:space="preserve"> </w:t>
      </w:r>
      <w:r w:rsidRPr="00E67285">
        <w:rPr>
          <w:rFonts w:ascii="GHEA Grapalat" w:hAnsi="GHEA Grapalat"/>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463B1" w:rsidRPr="00E67285" w:rsidRDefault="000463B1" w:rsidP="000463B1">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1.3.</w:t>
      </w:r>
      <w:r w:rsidRPr="00E67285">
        <w:rPr>
          <w:rFonts w:ascii="GHEA Grapalat" w:hAnsi="GHEA Grapalat"/>
          <w:szCs w:val="22"/>
        </w:rPr>
        <w:tab/>
        <w:t>Подписав платежное требование (далее — Требование), прилагаемое к</w:t>
      </w:r>
      <w:r w:rsidRPr="00E67285">
        <w:rPr>
          <w:szCs w:val="22"/>
          <w:lang w:val="en-US"/>
        </w:rPr>
        <w:t> </w:t>
      </w:r>
      <w:r w:rsidRPr="00E67285">
        <w:rPr>
          <w:rFonts w:ascii="GHEA Grapalat" w:hAnsi="GHEA Grapalat"/>
          <w:szCs w:val="22"/>
        </w:rPr>
        <w:t xml:space="preserve">настоящему Соглашению о неустойке, Компания </w:t>
      </w:r>
      <w:proofErr w:type="spellStart"/>
      <w:r w:rsidRPr="00E67285">
        <w:rPr>
          <w:rFonts w:ascii="GHEA Grapalat" w:hAnsi="GHEA Grapalat"/>
          <w:szCs w:val="22"/>
        </w:rPr>
        <w:t>безотзывно</w:t>
      </w:r>
      <w:proofErr w:type="spellEnd"/>
      <w:r w:rsidRPr="00E67285">
        <w:rPr>
          <w:rFonts w:ascii="GHEA Grapalat" w:hAnsi="GHEA Grapalat"/>
          <w:szCs w:val="22"/>
        </w:rPr>
        <w:t xml:space="preserve"> соглашается, что: </w:t>
      </w:r>
    </w:p>
    <w:p w:rsidR="000463B1" w:rsidRPr="00E67285" w:rsidRDefault="000463B1" w:rsidP="000463B1">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а)</w:t>
      </w:r>
      <w:r w:rsidRPr="00E67285">
        <w:rPr>
          <w:rFonts w:ascii="GHEA Grapalat" w:hAnsi="GHEA Grapalat"/>
          <w:szCs w:val="22"/>
        </w:rPr>
        <w:tab/>
      </w:r>
      <w:proofErr w:type="gramEnd"/>
      <w:r w:rsidRPr="00E67285">
        <w:rPr>
          <w:rFonts w:ascii="GHEA Grapalat" w:hAnsi="GHEA Grapalat"/>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63B1" w:rsidRPr="00E67285" w:rsidRDefault="000463B1" w:rsidP="000463B1">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б)</w:t>
      </w:r>
      <w:r w:rsidRPr="00E67285">
        <w:rPr>
          <w:rFonts w:ascii="GHEA Grapalat" w:hAnsi="GHEA Grapalat"/>
          <w:szCs w:val="22"/>
        </w:rPr>
        <w:tab/>
      </w:r>
      <w:proofErr w:type="gramEnd"/>
      <w:r w:rsidRPr="00E67285">
        <w:rPr>
          <w:rFonts w:ascii="GHEA Grapalat" w:hAnsi="GHEA Grapalat"/>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63B1" w:rsidRPr="00E67285" w:rsidRDefault="000463B1" w:rsidP="000463B1">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в)</w:t>
      </w:r>
      <w:r w:rsidRPr="00E67285">
        <w:rPr>
          <w:rFonts w:ascii="GHEA Grapalat" w:hAnsi="GHEA Grapalat"/>
          <w:szCs w:val="22"/>
        </w:rPr>
        <w:tab/>
      </w:r>
      <w:proofErr w:type="gramEnd"/>
      <w:r w:rsidRPr="00E67285">
        <w:rPr>
          <w:rFonts w:ascii="GHEA Grapalat" w:hAnsi="GHEA Grapalat"/>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63B1" w:rsidRPr="00E67285" w:rsidRDefault="000463B1" w:rsidP="000463B1">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г)</w:t>
      </w:r>
      <w:r w:rsidRPr="00E67285">
        <w:rPr>
          <w:rFonts w:ascii="GHEA Grapalat" w:hAnsi="GHEA Grapalat"/>
          <w:szCs w:val="22"/>
        </w:rPr>
        <w:tab/>
      </w:r>
      <w:proofErr w:type="gramEnd"/>
      <w:r w:rsidRPr="00E67285">
        <w:rPr>
          <w:rFonts w:ascii="GHEA Grapalat" w:hAnsi="GHEA Grapalat"/>
          <w:szCs w:val="22"/>
        </w:rPr>
        <w:t>Компания подтверждает, что акцептовала Требование в полном размере суммы неустойки.</w:t>
      </w:r>
    </w:p>
    <w:p w:rsidR="000463B1" w:rsidRPr="00E67285" w:rsidRDefault="000463B1" w:rsidP="000463B1">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д)</w:t>
      </w:r>
      <w:r w:rsidRPr="00E67285">
        <w:rPr>
          <w:rFonts w:ascii="GHEA Grapalat" w:hAnsi="GHEA Grapalat"/>
          <w:szCs w:val="22"/>
        </w:rPr>
        <w:tab/>
      </w:r>
      <w:proofErr w:type="gramEnd"/>
      <w:r w:rsidRPr="00E67285">
        <w:rPr>
          <w:rFonts w:ascii="GHEA Grapalat" w:hAnsi="GHEA Grapalat"/>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63B1" w:rsidRPr="00E67285" w:rsidRDefault="000463B1" w:rsidP="000463B1">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1.4.</w:t>
      </w:r>
      <w:r w:rsidRPr="00E67285">
        <w:rPr>
          <w:rFonts w:ascii="GHEA Grapalat" w:hAnsi="GHEA Grapalat"/>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67285">
        <w:rPr>
          <w:rFonts w:ascii="Courier New" w:hAnsi="Courier New" w:cs="Courier New"/>
          <w:szCs w:val="22"/>
          <w:lang w:val="en-US"/>
        </w:rPr>
        <w:t> </w:t>
      </w:r>
      <w:r w:rsidRPr="00E67285">
        <w:rPr>
          <w:rFonts w:ascii="GHEA Grapalat" w:hAnsi="GHEA Grapalat"/>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63B1" w:rsidRPr="00E67285" w:rsidRDefault="000463B1" w:rsidP="000463B1">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1.5.</w:t>
      </w:r>
      <w:r w:rsidRPr="00E67285">
        <w:rPr>
          <w:rFonts w:ascii="GHEA Grapalat" w:hAnsi="GHEA Grapalat"/>
          <w:szCs w:val="22"/>
        </w:rPr>
        <w:tab/>
        <w:t>Заказчик может представить в Банк-плательщик иные дополнительные документы.</w:t>
      </w:r>
    </w:p>
    <w:p w:rsidR="000463B1" w:rsidRPr="00E67285" w:rsidRDefault="000463B1" w:rsidP="000463B1">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1.6. Банк не несет какой-либо ответственности за риски (понесенные</w:t>
      </w:r>
      <w:r w:rsidRPr="00E67285">
        <w:rPr>
          <w:rFonts w:ascii="Courier New" w:hAnsi="Courier New" w:cs="Courier New"/>
          <w:szCs w:val="22"/>
          <w:lang w:val="en-US"/>
        </w:rPr>
        <w:t> </w:t>
      </w:r>
      <w:r w:rsidRPr="00E67285">
        <w:rPr>
          <w:rFonts w:ascii="GHEA Grapalat" w:hAnsi="GHEA Grapalat"/>
          <w:szCs w:val="22"/>
        </w:rPr>
        <w:t>Компанией убытки) и негативные последствия, возникшие для Компании в результате уплаты Банком-плательщиком суммы, указанной в</w:t>
      </w:r>
      <w:r w:rsidRPr="00E67285">
        <w:rPr>
          <w:rFonts w:ascii="Courier New" w:hAnsi="Courier New" w:cs="Courier New"/>
          <w:szCs w:val="22"/>
          <w:lang w:val="en-US"/>
        </w:rPr>
        <w:t> </w:t>
      </w:r>
      <w:r w:rsidRPr="00E67285">
        <w:rPr>
          <w:rFonts w:ascii="GHEA Grapalat" w:hAnsi="GHEA Grapalat"/>
          <w:szCs w:val="22"/>
        </w:rPr>
        <w:t xml:space="preserve">Требовании. Банк не обязан проверять факты нарушения Компанией </w:t>
      </w:r>
      <w:r w:rsidRPr="00E67285">
        <w:rPr>
          <w:rFonts w:ascii="GHEA Grapalat" w:hAnsi="GHEA Grapalat"/>
          <w:szCs w:val="22"/>
        </w:rPr>
        <w:lastRenderedPageBreak/>
        <w:t>условий договора.</w:t>
      </w:r>
    </w:p>
    <w:p w:rsidR="000463B1" w:rsidRDefault="000463B1" w:rsidP="000463B1">
      <w:pPr>
        <w:widowControl w:val="0"/>
        <w:tabs>
          <w:tab w:val="left" w:pos="1134"/>
        </w:tabs>
        <w:ind w:firstLine="567"/>
        <w:jc w:val="both"/>
        <w:rPr>
          <w:rFonts w:ascii="GHEA Grapalat" w:hAnsi="GHEA Grapalat"/>
          <w:szCs w:val="22"/>
        </w:rPr>
      </w:pPr>
      <w:r w:rsidRPr="00E67285">
        <w:rPr>
          <w:rFonts w:ascii="GHEA Grapalat" w:hAnsi="GHEA Grapalat"/>
          <w:szCs w:val="22"/>
        </w:rPr>
        <w:t>1.7.</w:t>
      </w:r>
      <w:r w:rsidRPr="00E67285">
        <w:rPr>
          <w:rFonts w:ascii="GHEA Grapalat" w:hAnsi="GHEA Grapalat"/>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63B1" w:rsidRDefault="000463B1" w:rsidP="000463B1">
      <w:pPr>
        <w:widowControl w:val="0"/>
        <w:tabs>
          <w:tab w:val="left" w:pos="1134"/>
        </w:tabs>
        <w:ind w:firstLine="567"/>
        <w:jc w:val="both"/>
        <w:rPr>
          <w:rFonts w:ascii="GHEA Grapalat" w:hAnsi="GHEA Grapalat"/>
          <w:szCs w:val="22"/>
        </w:rPr>
      </w:pPr>
      <w:r w:rsidRPr="00E67285">
        <w:rPr>
          <w:rFonts w:ascii="GHEA Grapalat" w:hAnsi="GHEA Grapalat"/>
          <w:szCs w:val="22"/>
        </w:rPr>
        <w:t>1.8.</w:t>
      </w:r>
      <w:r w:rsidRPr="00E67285">
        <w:rPr>
          <w:rFonts w:ascii="GHEA Grapalat" w:hAnsi="GHEA Grapalat"/>
          <w:szCs w:val="22"/>
        </w:rPr>
        <w:tab/>
        <w:t>В случае если в течение десяти рабочих дней после представления в</w:t>
      </w:r>
      <w:r w:rsidRPr="00E67285">
        <w:rPr>
          <w:rFonts w:ascii="Courier New" w:hAnsi="Courier New" w:cs="Courier New"/>
          <w:szCs w:val="22"/>
          <w:lang w:val="en-US"/>
        </w:rPr>
        <w:t> </w:t>
      </w:r>
      <w:r w:rsidRPr="00E67285">
        <w:rPr>
          <w:rFonts w:ascii="GHEA Grapalat" w:hAnsi="GHEA Grapalat"/>
          <w:szCs w:val="22"/>
        </w:rPr>
        <w:t>Банк настоящего Соглашения и прилагаемого Требования по независящим от</w:t>
      </w:r>
      <w:r w:rsidRPr="00E67285">
        <w:rPr>
          <w:rFonts w:ascii="Courier New" w:hAnsi="Courier New" w:cs="Courier New"/>
          <w:szCs w:val="22"/>
          <w:lang w:val="en-US"/>
        </w:rPr>
        <w:t> </w:t>
      </w:r>
      <w:r w:rsidRPr="00E67285">
        <w:rPr>
          <w:rFonts w:ascii="GHEA Grapalat" w:hAnsi="GHEA Grapalat"/>
          <w:szCs w:val="22"/>
        </w:rPr>
        <w:t xml:space="preserve">Банка причинам Заказчику не выплачивается сумма, Заказчик передает в ЗАО "АКРА Кредит </w:t>
      </w:r>
      <w:proofErr w:type="spellStart"/>
      <w:r w:rsidRPr="00E67285">
        <w:rPr>
          <w:rFonts w:ascii="GHEA Grapalat" w:hAnsi="GHEA Grapalat"/>
          <w:szCs w:val="22"/>
        </w:rPr>
        <w:t>Репортинг</w:t>
      </w:r>
      <w:proofErr w:type="spellEnd"/>
      <w:r w:rsidRPr="00E67285">
        <w:rPr>
          <w:rFonts w:ascii="GHEA Grapalat" w:hAnsi="GHEA Grapalat"/>
          <w:szCs w:val="22"/>
        </w:rPr>
        <w:t>" (Кредитное бюро) сведения о Компании в связи с</w:t>
      </w:r>
      <w:r w:rsidRPr="00E67285">
        <w:rPr>
          <w:rFonts w:ascii="Courier New" w:hAnsi="Courier New" w:cs="Courier New"/>
          <w:szCs w:val="22"/>
          <w:lang w:val="en-US"/>
        </w:rPr>
        <w:t> </w:t>
      </w:r>
      <w:r w:rsidRPr="00E67285">
        <w:rPr>
          <w:rFonts w:ascii="GHEA Grapalat" w:hAnsi="GHEA Grapalat"/>
          <w:szCs w:val="22"/>
        </w:rPr>
        <w:t>неуплатой.</w:t>
      </w:r>
    </w:p>
    <w:p w:rsidR="000463B1" w:rsidRPr="00E67285" w:rsidRDefault="000463B1" w:rsidP="000463B1">
      <w:pPr>
        <w:widowControl w:val="0"/>
        <w:tabs>
          <w:tab w:val="left" w:pos="1134"/>
        </w:tabs>
        <w:ind w:firstLine="567"/>
        <w:jc w:val="both"/>
        <w:rPr>
          <w:rFonts w:ascii="GHEA Grapalat" w:hAnsi="GHEA Grapalat" w:cs="GHEA Grapalat"/>
          <w:szCs w:val="22"/>
        </w:rPr>
      </w:pPr>
    </w:p>
    <w:p w:rsidR="000463B1" w:rsidRPr="00720618" w:rsidRDefault="000463B1" w:rsidP="000463B1">
      <w:pPr>
        <w:widowControl w:val="0"/>
        <w:jc w:val="center"/>
        <w:rPr>
          <w:rFonts w:ascii="GHEA Grapalat" w:hAnsi="GHEA Grapalat" w:cs="GHEA Grapalat"/>
          <w:b/>
          <w:bCs/>
          <w:szCs w:val="22"/>
        </w:rPr>
      </w:pPr>
      <w:r w:rsidRPr="00720618">
        <w:rPr>
          <w:rFonts w:ascii="GHEA Grapalat" w:hAnsi="GHEA Grapalat"/>
          <w:b/>
          <w:szCs w:val="22"/>
        </w:rPr>
        <w:t>2. Иные условия</w:t>
      </w:r>
    </w:p>
    <w:p w:rsidR="000463B1" w:rsidRPr="00E67285" w:rsidRDefault="000463B1" w:rsidP="000463B1">
      <w:pPr>
        <w:widowControl w:val="0"/>
        <w:tabs>
          <w:tab w:val="left" w:pos="1134"/>
        </w:tabs>
        <w:ind w:firstLine="567"/>
        <w:jc w:val="both"/>
        <w:rPr>
          <w:rFonts w:ascii="GHEA Grapalat" w:hAnsi="GHEA Grapalat"/>
          <w:szCs w:val="22"/>
        </w:rPr>
      </w:pPr>
      <w:r w:rsidRPr="00E67285">
        <w:rPr>
          <w:rFonts w:ascii="GHEA Grapalat" w:hAnsi="GHEA Grapalat"/>
          <w:szCs w:val="22"/>
        </w:rPr>
        <w:t>2.1.</w:t>
      </w:r>
      <w:r w:rsidRPr="00E67285">
        <w:rPr>
          <w:rFonts w:ascii="GHEA Grapalat" w:hAnsi="GHEA Grapalat"/>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67285">
        <w:rPr>
          <w:rFonts w:ascii="GHEA Grapalat" w:hAnsi="GHEA Grapalat"/>
          <w:szCs w:val="22"/>
          <w:lang w:val="hy-AM"/>
        </w:rPr>
        <w:t>двадцатого</w:t>
      </w:r>
      <w:r w:rsidRPr="00E67285">
        <w:rPr>
          <w:rFonts w:ascii="GHEA Grapalat" w:hAnsi="GHEA Grapalat"/>
          <w:szCs w:val="22"/>
        </w:rPr>
        <w:t xml:space="preserve"> рабочего дня, следующего за днем полного принятия заказчиком результата выполнения контракта, включительно.</w:t>
      </w:r>
    </w:p>
    <w:p w:rsidR="000463B1" w:rsidRPr="00E67285" w:rsidRDefault="000463B1" w:rsidP="000463B1">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w:t>
      </w:r>
      <w:r w:rsidRPr="00E67285">
        <w:rPr>
          <w:rFonts w:ascii="GHEA Grapalat" w:hAnsi="GHEA Grapalat"/>
          <w:szCs w:val="22"/>
        </w:rPr>
        <w:tab/>
        <w:t xml:space="preserve">Представив настоящее Соглашение и прилагаемое Требование в Банк-плательщик: </w:t>
      </w:r>
    </w:p>
    <w:p w:rsidR="000463B1" w:rsidRPr="00E67285" w:rsidRDefault="000463B1" w:rsidP="000463B1">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2.2.1.</w:t>
      </w:r>
      <w:r w:rsidRPr="00E67285">
        <w:rPr>
          <w:rFonts w:ascii="GHEA Grapalat" w:hAnsi="GHEA Grapalat"/>
          <w:szCs w:val="22"/>
        </w:rPr>
        <w:tab/>
        <w:t>Заказчик подтверждает, что Компания допустила нарушение договорных обязательств, а</w:t>
      </w:r>
    </w:p>
    <w:p w:rsidR="000463B1" w:rsidRPr="00E67285" w:rsidDel="00A13215" w:rsidRDefault="000463B1" w:rsidP="000463B1">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2.2.2.</w:t>
      </w:r>
      <w:r w:rsidRPr="00E67285">
        <w:rPr>
          <w:rFonts w:ascii="GHEA Grapalat" w:hAnsi="GHEA Grapalat"/>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63B1" w:rsidRPr="00E67285" w:rsidRDefault="000463B1" w:rsidP="000463B1">
      <w:pPr>
        <w:widowControl w:val="0"/>
        <w:tabs>
          <w:tab w:val="left" w:pos="1134"/>
        </w:tabs>
        <w:ind w:firstLine="567"/>
        <w:jc w:val="both"/>
        <w:rPr>
          <w:rFonts w:ascii="GHEA Grapalat" w:hAnsi="GHEA Grapalat"/>
          <w:szCs w:val="22"/>
        </w:rPr>
      </w:pPr>
      <w:r w:rsidRPr="00E67285">
        <w:rPr>
          <w:rFonts w:ascii="GHEA Grapalat" w:hAnsi="GHEA Grapalat"/>
          <w:szCs w:val="22"/>
        </w:rPr>
        <w:t>2.3.</w:t>
      </w:r>
      <w:r w:rsidRPr="00E67285">
        <w:rPr>
          <w:rFonts w:ascii="GHEA Grapalat" w:hAnsi="GHEA Grapalat"/>
          <w:szCs w:val="22"/>
        </w:rPr>
        <w:tab/>
        <w:t xml:space="preserve">Споры, возникшие в связи с настоящим Соглашением, разрешаются путем переговоров. В случае </w:t>
      </w:r>
      <w:proofErr w:type="spellStart"/>
      <w:r w:rsidRPr="00E67285">
        <w:rPr>
          <w:rFonts w:ascii="GHEA Grapalat" w:hAnsi="GHEA Grapalat"/>
          <w:szCs w:val="22"/>
        </w:rPr>
        <w:t>недостижения</w:t>
      </w:r>
      <w:proofErr w:type="spellEnd"/>
      <w:r w:rsidRPr="00E67285">
        <w:rPr>
          <w:rFonts w:ascii="GHEA Grapalat" w:hAnsi="GHEA Grapalat"/>
          <w:szCs w:val="22"/>
        </w:rPr>
        <w:t xml:space="preserve"> согласия споры разрешаются в судебном порядке.</w:t>
      </w:r>
    </w:p>
    <w:p w:rsidR="000463B1" w:rsidRPr="00B138F3" w:rsidRDefault="000463B1" w:rsidP="000463B1">
      <w:pPr>
        <w:widowControl w:val="0"/>
        <w:tabs>
          <w:tab w:val="left" w:pos="1134"/>
        </w:tabs>
        <w:ind w:firstLine="567"/>
        <w:jc w:val="both"/>
        <w:rPr>
          <w:rFonts w:ascii="GHEA Grapalat" w:hAnsi="GHEA Grapalat"/>
          <w:sz w:val="22"/>
          <w:szCs w:val="22"/>
        </w:rPr>
      </w:pPr>
    </w:p>
    <w:p w:rsidR="000463B1" w:rsidRPr="00B138F3" w:rsidRDefault="000463B1" w:rsidP="000463B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463B1" w:rsidRPr="00B138F3" w:rsidRDefault="000463B1" w:rsidP="000463B1">
      <w:pPr>
        <w:widowControl w:val="0"/>
        <w:jc w:val="both"/>
        <w:rPr>
          <w:rFonts w:ascii="GHEA Grapalat" w:hAnsi="GHEA Grapalat"/>
        </w:rPr>
      </w:pPr>
      <w:r w:rsidRPr="00B138F3">
        <w:rPr>
          <w:rFonts w:ascii="GHEA Grapalat" w:hAnsi="GHEA Grapalat"/>
        </w:rPr>
        <w:t>_______________________________________</w:t>
      </w:r>
    </w:p>
    <w:p w:rsidR="000463B1" w:rsidRPr="00B138F3" w:rsidRDefault="000463B1" w:rsidP="000463B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463B1" w:rsidRPr="00B138F3" w:rsidRDefault="000463B1" w:rsidP="000463B1">
      <w:pPr>
        <w:widowControl w:val="0"/>
        <w:jc w:val="both"/>
        <w:rPr>
          <w:rFonts w:ascii="GHEA Grapalat" w:hAnsi="GHEA Grapalat"/>
        </w:rPr>
      </w:pPr>
      <w:r w:rsidRPr="00B138F3">
        <w:rPr>
          <w:rFonts w:ascii="GHEA Grapalat" w:hAnsi="GHEA Grapalat"/>
        </w:rPr>
        <w:t>_______________________________________</w:t>
      </w:r>
    </w:p>
    <w:p w:rsidR="000463B1" w:rsidRPr="00B138F3" w:rsidRDefault="000463B1" w:rsidP="000463B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463B1" w:rsidRPr="00B138F3" w:rsidRDefault="000463B1" w:rsidP="000463B1">
      <w:pPr>
        <w:widowControl w:val="0"/>
        <w:jc w:val="both"/>
        <w:rPr>
          <w:rFonts w:ascii="GHEA Grapalat" w:hAnsi="GHEA Grapalat"/>
        </w:rPr>
      </w:pPr>
      <w:r w:rsidRPr="00B138F3">
        <w:rPr>
          <w:rFonts w:ascii="GHEA Grapalat" w:hAnsi="GHEA Grapalat"/>
        </w:rPr>
        <w:t>_______________________________________</w:t>
      </w:r>
    </w:p>
    <w:p w:rsidR="000463B1" w:rsidRPr="00B138F3" w:rsidRDefault="000463B1" w:rsidP="000463B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463B1" w:rsidRPr="00B138F3" w:rsidRDefault="000463B1" w:rsidP="000463B1">
      <w:pPr>
        <w:widowControl w:val="0"/>
        <w:jc w:val="both"/>
        <w:rPr>
          <w:rFonts w:ascii="GHEA Grapalat" w:hAnsi="GHEA Grapalat"/>
        </w:rPr>
      </w:pPr>
      <w:r w:rsidRPr="00B138F3">
        <w:rPr>
          <w:rFonts w:ascii="GHEA Grapalat" w:hAnsi="GHEA Grapalat"/>
        </w:rPr>
        <w:t>_______________________________________</w:t>
      </w:r>
    </w:p>
    <w:p w:rsidR="000463B1" w:rsidRPr="00B138F3" w:rsidRDefault="000463B1" w:rsidP="000463B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463B1" w:rsidRPr="00B138F3" w:rsidRDefault="000463B1" w:rsidP="000463B1">
      <w:pPr>
        <w:widowControl w:val="0"/>
        <w:jc w:val="both"/>
        <w:rPr>
          <w:rFonts w:ascii="GHEA Grapalat" w:hAnsi="GHEA Grapalat"/>
        </w:rPr>
      </w:pPr>
      <w:r w:rsidRPr="00B138F3">
        <w:rPr>
          <w:rFonts w:ascii="GHEA Grapalat" w:hAnsi="GHEA Grapalat"/>
        </w:rPr>
        <w:t>_______________________________________</w:t>
      </w:r>
    </w:p>
    <w:p w:rsidR="000463B1" w:rsidRPr="00B138F3" w:rsidRDefault="000463B1" w:rsidP="000463B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463B1" w:rsidRPr="00B138F3" w:rsidRDefault="000463B1" w:rsidP="000463B1">
      <w:pPr>
        <w:widowControl w:val="0"/>
        <w:jc w:val="both"/>
        <w:rPr>
          <w:rFonts w:ascii="GHEA Grapalat" w:hAnsi="GHEA Grapalat"/>
        </w:rPr>
      </w:pPr>
      <w:r w:rsidRPr="00B138F3">
        <w:rPr>
          <w:rFonts w:ascii="GHEA Grapalat" w:hAnsi="GHEA Grapalat"/>
        </w:rPr>
        <w:t>_______________________________________</w:t>
      </w:r>
    </w:p>
    <w:p w:rsidR="000463B1" w:rsidRPr="00B138F3" w:rsidRDefault="000463B1" w:rsidP="000463B1">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463B1" w:rsidRDefault="000463B1" w:rsidP="000463B1">
      <w:pPr>
        <w:ind w:left="4248" w:firstLine="708"/>
        <w:rPr>
          <w:rFonts w:ascii="GHEA Grapalat" w:hAnsi="GHEA Grapalat"/>
        </w:rPr>
      </w:pPr>
      <w:r w:rsidRPr="00B138F3">
        <w:rPr>
          <w:rFonts w:ascii="GHEA Grapalat" w:hAnsi="GHEA Grapalat"/>
        </w:rPr>
        <w:t>М. П.</w:t>
      </w:r>
    </w:p>
    <w:p w:rsidR="000463B1" w:rsidRPr="00B138F3" w:rsidRDefault="000463B1" w:rsidP="000463B1">
      <w:pPr>
        <w:widowControl w:val="0"/>
        <w:jc w:val="both"/>
        <w:rPr>
          <w:rFonts w:ascii="GHEA Grapalat" w:hAnsi="GHEA Grapalat"/>
          <w:sz w:val="22"/>
          <w:szCs w:val="22"/>
        </w:rPr>
      </w:pPr>
    </w:p>
    <w:p w:rsidR="000463B1" w:rsidRPr="00B138F3" w:rsidRDefault="000463B1" w:rsidP="000463B1">
      <w:pPr>
        <w:rPr>
          <w:sz w:val="22"/>
          <w:szCs w:val="22"/>
        </w:rPr>
      </w:pPr>
    </w:p>
    <w:p w:rsidR="000463B1" w:rsidRDefault="000463B1" w:rsidP="000463B1">
      <w:pPr>
        <w:widowControl w:val="0"/>
        <w:ind w:left="567" w:right="565"/>
        <w:jc w:val="both"/>
        <w:rPr>
          <w:rFonts w:ascii="GHEA Grapalat" w:hAnsi="GHEA Grapalat"/>
          <w:sz w:val="22"/>
          <w:szCs w:val="22"/>
        </w:rPr>
      </w:pPr>
    </w:p>
    <w:p w:rsidR="000463B1" w:rsidRPr="00B138F3" w:rsidRDefault="000463B1" w:rsidP="000463B1">
      <w:pPr>
        <w:widowControl w:val="0"/>
        <w:ind w:left="567" w:right="565"/>
        <w:jc w:val="both"/>
        <w:rPr>
          <w:rFonts w:ascii="GHEA Grapalat" w:hAnsi="GHEA Grapalat"/>
          <w:sz w:val="22"/>
          <w:szCs w:val="22"/>
        </w:rPr>
      </w:pPr>
    </w:p>
    <w:p w:rsidR="000463B1" w:rsidRDefault="000463B1" w:rsidP="000463B1">
      <w:pPr>
        <w:rPr>
          <w:rFonts w:ascii="GHEA Grapalat" w:hAnsi="GHEA Grapalat" w:cs="Sylfaen"/>
        </w:rPr>
      </w:pPr>
    </w:p>
    <w:p w:rsidR="000463B1" w:rsidRDefault="000463B1" w:rsidP="000463B1">
      <w:pPr>
        <w:rPr>
          <w:rFonts w:ascii="GHEA Grapalat" w:hAnsi="GHEA Grapalat" w:cs="Sylfaen"/>
        </w:rPr>
      </w:pPr>
    </w:p>
    <w:p w:rsidR="000463B1" w:rsidRDefault="000463B1" w:rsidP="000463B1">
      <w:pPr>
        <w:rPr>
          <w:rFonts w:ascii="GHEA Grapalat" w:hAnsi="GHEA Grapalat" w:cs="Sylfaen"/>
        </w:rPr>
      </w:pPr>
    </w:p>
    <w:p w:rsidR="000463B1" w:rsidRDefault="000463B1" w:rsidP="000463B1">
      <w:pPr>
        <w:rPr>
          <w:rFonts w:ascii="GHEA Grapalat" w:hAnsi="GHEA Grapalat" w:cs="Sylfaen"/>
        </w:rPr>
      </w:pPr>
    </w:p>
    <w:p w:rsidR="000463B1" w:rsidRDefault="000463B1" w:rsidP="000463B1">
      <w:pPr>
        <w:rPr>
          <w:rFonts w:ascii="GHEA Grapalat" w:hAnsi="GHEA Grapalat" w:cs="Sylfaen"/>
        </w:rPr>
      </w:pPr>
    </w:p>
    <w:p w:rsidR="000463B1" w:rsidRDefault="000463B1" w:rsidP="000463B1">
      <w:pPr>
        <w:rPr>
          <w:rFonts w:ascii="GHEA Grapalat" w:hAnsi="GHEA Grapalat" w:cs="Sylfaen"/>
        </w:rPr>
      </w:pPr>
    </w:p>
    <w:p w:rsidR="000463B1" w:rsidRDefault="000463B1" w:rsidP="000463B1">
      <w:pPr>
        <w:rPr>
          <w:rFonts w:ascii="GHEA Grapalat" w:hAnsi="GHEA Grapalat" w:cs="Sylfaen"/>
        </w:rPr>
      </w:pPr>
    </w:p>
    <w:tbl>
      <w:tblPr>
        <w:tblpPr w:leftFromText="180" w:rightFromText="180" w:vertAnchor="page" w:horzAnchor="margin" w:tblpX="-244" w:tblpY="520"/>
        <w:tblW w:w="10768" w:type="dxa"/>
        <w:tblLook w:val="0000" w:firstRow="0" w:lastRow="0" w:firstColumn="0" w:lastColumn="0" w:noHBand="0" w:noVBand="0"/>
      </w:tblPr>
      <w:tblGrid>
        <w:gridCol w:w="5616"/>
        <w:gridCol w:w="5152"/>
      </w:tblGrid>
      <w:tr w:rsidR="000463B1" w:rsidRPr="00F45A5A" w:rsidTr="006B3AE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0463B1" w:rsidRPr="00F45A5A" w:rsidRDefault="000463B1" w:rsidP="006B3AEF">
            <w:pPr>
              <w:widowControl w:val="0"/>
              <w:tabs>
                <w:tab w:val="left" w:pos="3402"/>
              </w:tabs>
              <w:ind w:left="142"/>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0463B1" w:rsidRPr="00F45A5A" w:rsidTr="006B3AE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855"/>
              </w:tabs>
              <w:ind w:left="284" w:hanging="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0463B1" w:rsidRPr="00F45A5A" w:rsidTr="006B3AEF">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3390"/>
              </w:tabs>
              <w:ind w:left="284" w:hanging="142"/>
              <w:rPr>
                <w:rFonts w:ascii="GHEA Grapalat" w:hAnsi="GHEA Grapalat" w:cs="Sylfaen"/>
              </w:rPr>
            </w:pPr>
            <w:r w:rsidRPr="00F45A5A">
              <w:rPr>
                <w:rFonts w:ascii="GHEA Grapalat" w:hAnsi="GHEA Grapalat"/>
              </w:rPr>
              <w:t>3    Дата представления: "___" ___ 20___г.</w:t>
            </w:r>
          </w:p>
        </w:tc>
      </w:tr>
      <w:tr w:rsidR="000463B1" w:rsidRPr="00F45A5A" w:rsidTr="006B3AEF">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0463B1" w:rsidRPr="00F45A5A" w:rsidTr="006B3AEF">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0463B1" w:rsidRPr="00F45A5A" w:rsidTr="006B3AEF">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0463B1" w:rsidRPr="00F45A5A" w:rsidTr="006B3AE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0463B1" w:rsidRPr="00F45A5A" w:rsidTr="006B3AEF">
        <w:trPr>
          <w:trHeight w:val="35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0463B1" w:rsidRPr="00F45A5A" w:rsidTr="006B3AE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rPr>
              <w:t xml:space="preserve"> ЗАО «ААЭК»</w:t>
            </w:r>
          </w:p>
        </w:tc>
      </w:tr>
      <w:tr w:rsidR="000463B1" w:rsidRPr="00F45A5A" w:rsidTr="006B3AE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0463B1" w:rsidRPr="00F45A5A" w:rsidTr="006B3AEF">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0463B1" w:rsidRPr="00F45A5A" w:rsidTr="006B3AEF">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0463B1" w:rsidRPr="00F45A5A" w:rsidTr="006B3AEF">
        <w:trPr>
          <w:trHeight w:val="158"/>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0463B1" w:rsidRPr="00F45A5A" w:rsidTr="006B3AEF">
        <w:trPr>
          <w:trHeight w:val="27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0463B1" w:rsidRPr="00F45A5A" w:rsidTr="006B3AEF">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463B1" w:rsidRPr="00F45A5A" w:rsidTr="006B3AEF">
        <w:trPr>
          <w:trHeight w:val="30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0463B1" w:rsidRPr="00F45A5A" w:rsidTr="006B3AEF">
        <w:trPr>
          <w:trHeight w:val="27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17.</w:t>
            </w:r>
            <w:r w:rsidRPr="00F45A5A">
              <w:rPr>
                <w:rFonts w:ascii="GHEA Grapalat" w:hAnsi="GHEA Grapalat"/>
              </w:rPr>
              <w:tab/>
              <w:t>Цель сделки (уплаты): (</w:t>
            </w:r>
            <w:r w:rsidRPr="00F45A5A">
              <w:rPr>
                <w:rFonts w:ascii="GHEA Grapalat" w:hAnsi="GHEA Grapalat"/>
                <w:b/>
              </w:rPr>
              <w:t>обеспечения квалификации</w:t>
            </w:r>
            <w:r w:rsidRPr="00F45A5A">
              <w:rPr>
                <w:rFonts w:ascii="GHEA Grapalat" w:hAnsi="GHEA Grapalat"/>
              </w:rPr>
              <w:t>)</w:t>
            </w:r>
          </w:p>
        </w:tc>
      </w:tr>
      <w:tr w:rsidR="000463B1" w:rsidRPr="00F45A5A" w:rsidTr="006B3AEF">
        <w:trPr>
          <w:trHeight w:val="424"/>
        </w:trPr>
        <w:tc>
          <w:tcPr>
            <w:tcW w:w="10768" w:type="dxa"/>
            <w:gridSpan w:val="2"/>
            <w:tcBorders>
              <w:top w:val="single" w:sz="4" w:space="0" w:color="auto"/>
              <w:left w:val="single" w:sz="4" w:space="0" w:color="auto"/>
              <w:right w:val="single" w:sz="4" w:space="0" w:color="000000"/>
            </w:tcBorders>
            <w:noWrap/>
            <w:vAlign w:val="bottom"/>
          </w:tcPr>
          <w:p w:rsidR="000463B1" w:rsidRPr="00F45A5A" w:rsidRDefault="000463B1" w:rsidP="006B3AEF">
            <w:pPr>
              <w:widowControl w:val="0"/>
              <w:tabs>
                <w:tab w:val="left" w:pos="596"/>
              </w:tabs>
              <w:ind w:left="171"/>
              <w:rPr>
                <w:rFonts w:ascii="GHEA Grapalat" w:hAnsi="GHEA Grapalat"/>
                <w:b/>
              </w:rPr>
            </w:pPr>
            <w:r w:rsidRPr="00F45A5A">
              <w:rPr>
                <w:rFonts w:ascii="GHEA Grapalat" w:hAnsi="GHEA Grapalat"/>
              </w:rPr>
              <w:t>18.</w:t>
            </w:r>
            <w:r w:rsidRPr="00F45A5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F45A5A">
              <w:rPr>
                <w:rFonts w:ascii="GHEA Grapalat" w:hAnsi="GHEA Grapalat"/>
                <w:b/>
              </w:rPr>
              <w:t xml:space="preserve"> </w:t>
            </w:r>
          </w:p>
          <w:p w:rsidR="000463B1" w:rsidRPr="00486014" w:rsidRDefault="000463B1" w:rsidP="000463B1">
            <w:pPr>
              <w:widowControl w:val="0"/>
              <w:tabs>
                <w:tab w:val="left" w:pos="596"/>
              </w:tabs>
              <w:ind w:left="171"/>
              <w:rPr>
                <w:rFonts w:ascii="GHEA Grapalat" w:hAnsi="GHEA Grapalat"/>
              </w:rPr>
            </w:pPr>
            <w:r w:rsidRPr="00F45A5A">
              <w:rPr>
                <w:rFonts w:ascii="GHEA Grapalat" w:hAnsi="GHEA Grapalat"/>
              </w:rPr>
              <w:t>код договора</w:t>
            </w:r>
            <w:r>
              <w:rPr>
                <w:rFonts w:ascii="GHEA Grapalat" w:hAnsi="GHEA Grapalat"/>
                <w:lang w:val="hy-AM"/>
              </w:rPr>
              <w:t xml:space="preserve"> </w:t>
            </w:r>
            <w:r w:rsidRPr="00E314DA">
              <w:rPr>
                <w:rFonts w:ascii="GHEA Grapalat" w:hAnsi="GHEA Grapalat"/>
                <w:b/>
              </w:rPr>
              <w:t>«HAEK-</w:t>
            </w:r>
            <w:r>
              <w:rPr>
                <w:rFonts w:ascii="GHEA Grapalat" w:hAnsi="GHEA Grapalat"/>
                <w:b/>
                <w:lang w:val="en-US"/>
              </w:rPr>
              <w:t>GH</w:t>
            </w:r>
            <w:r>
              <w:rPr>
                <w:rFonts w:ascii="GHEA Grapalat" w:hAnsi="GHEA Grapalat"/>
                <w:b/>
                <w:lang w:val="hy-AM"/>
              </w:rPr>
              <w:t>Ts</w:t>
            </w:r>
            <w:r w:rsidRPr="00E314DA">
              <w:rPr>
                <w:rFonts w:ascii="GHEA Grapalat" w:hAnsi="GHEA Grapalat"/>
                <w:b/>
              </w:rPr>
              <w:t>DzB-</w:t>
            </w:r>
            <w:r>
              <w:rPr>
                <w:rFonts w:ascii="GHEA Grapalat" w:hAnsi="GHEA Grapalat"/>
                <w:b/>
              </w:rPr>
              <w:t>3</w:t>
            </w:r>
            <w:r w:rsidRPr="00E314DA">
              <w:rPr>
                <w:rFonts w:ascii="GHEA Grapalat" w:hAnsi="GHEA Grapalat"/>
                <w:b/>
              </w:rPr>
              <w:t>/2</w:t>
            </w:r>
            <w:r>
              <w:rPr>
                <w:rFonts w:ascii="GHEA Grapalat" w:hAnsi="GHEA Grapalat"/>
                <w:b/>
              </w:rPr>
              <w:t>6</w:t>
            </w:r>
            <w:r w:rsidRPr="00E314DA">
              <w:rPr>
                <w:rFonts w:ascii="GHEA Grapalat" w:hAnsi="GHEA Grapalat"/>
                <w:b/>
              </w:rPr>
              <w:t>»</w:t>
            </w:r>
            <w:r w:rsidRPr="00B70DE3">
              <w:rPr>
                <w:rFonts w:ascii="GHEA Grapalat" w:hAnsi="GHEA Grapalat"/>
                <w:b/>
              </w:rPr>
              <w:t>,</w:t>
            </w:r>
            <w:r w:rsidRPr="00F45A5A">
              <w:rPr>
                <w:rFonts w:ascii="GHEA Grapalat" w:hAnsi="GHEA Grapalat"/>
                <w:b/>
              </w:rPr>
              <w:t xml:space="preserve"> </w:t>
            </w:r>
            <w:r w:rsidRPr="00B70DE3">
              <w:rPr>
                <w:rFonts w:ascii="GHEA Grapalat" w:hAnsi="GHEA Grapalat"/>
              </w:rPr>
              <w:t>номер договора</w:t>
            </w:r>
            <w:r w:rsidRPr="00F45A5A">
              <w:rPr>
                <w:rFonts w:ascii="GHEA Grapalat" w:hAnsi="GHEA Grapalat"/>
                <w:b/>
              </w:rPr>
              <w:t xml:space="preserve"> HAEK-GH</w:t>
            </w:r>
            <w:r>
              <w:rPr>
                <w:rFonts w:ascii="GHEA Grapalat" w:hAnsi="GHEA Grapalat"/>
                <w:b/>
                <w:lang w:val="hy-AM"/>
              </w:rPr>
              <w:t>Ts</w:t>
            </w:r>
            <w:r w:rsidRPr="00F45A5A">
              <w:rPr>
                <w:rFonts w:ascii="GHEA Grapalat" w:hAnsi="GHEA Grapalat"/>
                <w:b/>
              </w:rPr>
              <w:t>DzB-</w:t>
            </w:r>
            <w:r>
              <w:rPr>
                <w:rFonts w:ascii="GHEA Grapalat" w:hAnsi="GHEA Grapalat"/>
                <w:b/>
              </w:rPr>
              <w:t>3</w:t>
            </w:r>
            <w:r>
              <w:rPr>
                <w:rFonts w:ascii="GHEA Grapalat" w:hAnsi="GHEA Grapalat"/>
                <w:b/>
                <w:lang w:val="hy-AM"/>
              </w:rPr>
              <w:t>/</w:t>
            </w:r>
            <w:r w:rsidRPr="00486014">
              <w:rPr>
                <w:rFonts w:ascii="GHEA Grapalat" w:hAnsi="GHEA Grapalat"/>
                <w:b/>
              </w:rPr>
              <w:t>2</w:t>
            </w:r>
            <w:r>
              <w:rPr>
                <w:rFonts w:ascii="GHEA Grapalat" w:hAnsi="GHEA Grapalat"/>
                <w:b/>
              </w:rPr>
              <w:t>6</w:t>
            </w:r>
            <w:r w:rsidRPr="00130F29">
              <w:rPr>
                <w:rFonts w:ascii="GHEA Grapalat" w:hAnsi="GHEA Grapalat"/>
                <w:b/>
              </w:rPr>
              <w:t>-0</w:t>
            </w:r>
            <w:r w:rsidRPr="00130F29">
              <w:rPr>
                <w:rFonts w:ascii="GHEA Grapalat" w:hAnsi="GHEA Grapalat"/>
                <w:b/>
                <w:lang w:val="hy-AM"/>
              </w:rPr>
              <w:t>3</w:t>
            </w:r>
            <w:r w:rsidRPr="00130F29">
              <w:rPr>
                <w:rFonts w:ascii="GHEA Grapalat" w:hAnsi="GHEA Grapalat"/>
                <w:b/>
              </w:rPr>
              <w:t>/</w:t>
            </w:r>
          </w:p>
        </w:tc>
      </w:tr>
      <w:tr w:rsidR="000463B1" w:rsidRPr="00F45A5A" w:rsidTr="006B3AEF">
        <w:trPr>
          <w:trHeight w:val="1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0463B1" w:rsidRPr="00F45A5A" w:rsidRDefault="000463B1" w:rsidP="006B3AEF">
            <w:pPr>
              <w:widowControl w:val="0"/>
              <w:tabs>
                <w:tab w:val="left" w:pos="855"/>
              </w:tabs>
              <w:ind w:left="171"/>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0463B1" w:rsidRPr="00F45A5A" w:rsidTr="006B3AEF">
        <w:trPr>
          <w:trHeight w:val="12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0463B1" w:rsidRPr="00F45A5A" w:rsidRDefault="000463B1" w:rsidP="006B3AEF">
            <w:pPr>
              <w:widowControl w:val="0"/>
              <w:tabs>
                <w:tab w:val="left" w:pos="855"/>
              </w:tabs>
              <w:ind w:left="29"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0463B1" w:rsidRPr="00F45A5A" w:rsidTr="006B3AEF">
        <w:trPr>
          <w:trHeight w:val="2194"/>
        </w:trPr>
        <w:tc>
          <w:tcPr>
            <w:tcW w:w="5616" w:type="dxa"/>
            <w:tcBorders>
              <w:top w:val="nil"/>
              <w:left w:val="single" w:sz="4" w:space="0" w:color="auto"/>
              <w:bottom w:val="single" w:sz="4" w:space="0" w:color="auto"/>
              <w:right w:val="single" w:sz="4" w:space="0" w:color="auto"/>
            </w:tcBorders>
            <w:noWrap/>
            <w:vAlign w:val="bottom"/>
          </w:tcPr>
          <w:p w:rsidR="000463B1" w:rsidRPr="00F45A5A" w:rsidRDefault="000463B1" w:rsidP="006B3AEF">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0463B1" w:rsidRPr="00F45A5A" w:rsidRDefault="000463B1" w:rsidP="006B3AEF">
            <w:pPr>
              <w:widowControl w:val="0"/>
              <w:rPr>
                <w:rFonts w:ascii="GHEA Grapalat" w:hAnsi="GHEA Grapalat" w:cs="Sylfaen"/>
              </w:rPr>
            </w:pPr>
          </w:p>
          <w:p w:rsidR="000463B1" w:rsidRPr="00F45A5A" w:rsidRDefault="000463B1" w:rsidP="006B3AEF">
            <w:pPr>
              <w:widowControl w:val="0"/>
              <w:jc w:val="right"/>
              <w:rPr>
                <w:rFonts w:ascii="GHEA Grapalat" w:hAnsi="GHEA Grapalat" w:cs="Tahoma"/>
              </w:rPr>
            </w:pPr>
            <w:r w:rsidRPr="00F45A5A">
              <w:rPr>
                <w:rFonts w:ascii="GHEA Grapalat" w:hAnsi="GHEA Grapalat"/>
              </w:rPr>
              <w:t>/____________________/</w:t>
            </w:r>
          </w:p>
          <w:p w:rsidR="000463B1" w:rsidRPr="00F45A5A" w:rsidRDefault="000463B1" w:rsidP="006B3AEF">
            <w:pPr>
              <w:widowControl w:val="0"/>
              <w:rPr>
                <w:rFonts w:ascii="GHEA Grapalat" w:hAnsi="GHEA Grapalat" w:cs="Sylfaen"/>
              </w:rPr>
            </w:pPr>
          </w:p>
          <w:p w:rsidR="000463B1" w:rsidRPr="00F45A5A" w:rsidRDefault="000463B1" w:rsidP="006B3AEF">
            <w:pPr>
              <w:widowControl w:val="0"/>
              <w:jc w:val="right"/>
              <w:rPr>
                <w:rFonts w:ascii="GHEA Grapalat" w:hAnsi="GHEA Grapalat" w:cs="Sylfaen"/>
              </w:rPr>
            </w:pPr>
            <w:r w:rsidRPr="00F45A5A">
              <w:rPr>
                <w:rFonts w:ascii="GHEA Grapalat" w:hAnsi="GHEA Grapalat"/>
              </w:rPr>
              <w:t>/____________________/</w:t>
            </w:r>
          </w:p>
          <w:p w:rsidR="000463B1" w:rsidRPr="00F45A5A" w:rsidRDefault="000463B1" w:rsidP="006B3AEF">
            <w:pPr>
              <w:widowControl w:val="0"/>
              <w:rPr>
                <w:rFonts w:ascii="GHEA Grapalat" w:hAnsi="GHEA Grapalat" w:cs="Sylfaen"/>
              </w:rPr>
            </w:pPr>
          </w:p>
          <w:p w:rsidR="000463B1" w:rsidRPr="00F45A5A" w:rsidRDefault="000463B1" w:rsidP="006B3AEF">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0463B1" w:rsidRPr="00F45A5A" w:rsidRDefault="000463B1" w:rsidP="006B3AEF">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0463B1" w:rsidRPr="00F45A5A" w:rsidRDefault="000463B1" w:rsidP="006B3AEF">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0463B1" w:rsidRPr="00F45A5A" w:rsidRDefault="000463B1" w:rsidP="006B3AEF">
            <w:pPr>
              <w:widowControl w:val="0"/>
              <w:rPr>
                <w:rFonts w:ascii="GHEA Grapalat" w:hAnsi="GHEA Grapalat" w:cs="Sylfaen"/>
              </w:rPr>
            </w:pPr>
          </w:p>
          <w:p w:rsidR="000463B1" w:rsidRPr="00F45A5A" w:rsidRDefault="000463B1" w:rsidP="006B3AEF">
            <w:pPr>
              <w:widowControl w:val="0"/>
              <w:jc w:val="right"/>
              <w:rPr>
                <w:rFonts w:ascii="GHEA Grapalat" w:hAnsi="GHEA Grapalat" w:cs="Sylfaen"/>
              </w:rPr>
            </w:pPr>
            <w:r w:rsidRPr="00F45A5A">
              <w:rPr>
                <w:rFonts w:ascii="GHEA Grapalat" w:hAnsi="GHEA Grapalat"/>
              </w:rPr>
              <w:t>/____________________/</w:t>
            </w:r>
          </w:p>
          <w:p w:rsidR="000463B1" w:rsidRPr="00F45A5A" w:rsidRDefault="000463B1" w:rsidP="006B3AEF">
            <w:pPr>
              <w:widowControl w:val="0"/>
              <w:jc w:val="right"/>
              <w:rPr>
                <w:rFonts w:ascii="GHEA Grapalat" w:hAnsi="GHEA Grapalat" w:cs="Tahoma"/>
              </w:rPr>
            </w:pPr>
          </w:p>
          <w:p w:rsidR="000463B1" w:rsidRPr="00F45A5A" w:rsidRDefault="000463B1" w:rsidP="006B3AEF">
            <w:pPr>
              <w:widowControl w:val="0"/>
              <w:jc w:val="right"/>
              <w:rPr>
                <w:rFonts w:ascii="GHEA Grapalat" w:hAnsi="GHEA Grapalat" w:cs="Sylfaen"/>
              </w:rPr>
            </w:pPr>
            <w:r w:rsidRPr="00F45A5A">
              <w:rPr>
                <w:rFonts w:ascii="GHEA Grapalat" w:hAnsi="GHEA Grapalat"/>
              </w:rPr>
              <w:t>/____________________/</w:t>
            </w:r>
          </w:p>
          <w:p w:rsidR="000463B1" w:rsidRPr="00F45A5A" w:rsidRDefault="000463B1" w:rsidP="006B3AEF">
            <w:pPr>
              <w:widowControl w:val="0"/>
              <w:rPr>
                <w:rFonts w:ascii="GHEA Grapalat" w:hAnsi="GHEA Grapalat" w:cs="Sylfaen"/>
              </w:rPr>
            </w:pPr>
          </w:p>
          <w:p w:rsidR="000463B1" w:rsidRPr="00F45A5A" w:rsidRDefault="000463B1" w:rsidP="006B3AEF">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0463B1" w:rsidRPr="00F45A5A" w:rsidTr="006B3AEF">
        <w:trPr>
          <w:trHeight w:val="2194"/>
        </w:trPr>
        <w:tc>
          <w:tcPr>
            <w:tcW w:w="5616" w:type="dxa"/>
            <w:tcBorders>
              <w:top w:val="single" w:sz="4" w:space="0" w:color="auto"/>
              <w:left w:val="single" w:sz="4" w:space="0" w:color="auto"/>
              <w:right w:val="single" w:sz="4" w:space="0" w:color="auto"/>
            </w:tcBorders>
            <w:noWrap/>
            <w:vAlign w:val="bottom"/>
          </w:tcPr>
          <w:p w:rsidR="000463B1" w:rsidRPr="00F45A5A" w:rsidRDefault="000463B1" w:rsidP="006B3AEF">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0463B1" w:rsidRPr="00F45A5A" w:rsidRDefault="000463B1" w:rsidP="006B3AEF">
            <w:pPr>
              <w:widowControl w:val="0"/>
              <w:rPr>
                <w:rFonts w:ascii="GHEA Grapalat" w:hAnsi="GHEA Grapalat"/>
              </w:rPr>
            </w:pPr>
          </w:p>
          <w:p w:rsidR="000463B1" w:rsidRPr="00F45A5A" w:rsidRDefault="000463B1" w:rsidP="006B3AEF">
            <w:pPr>
              <w:widowControl w:val="0"/>
              <w:jc w:val="right"/>
              <w:rPr>
                <w:rFonts w:ascii="GHEA Grapalat" w:hAnsi="GHEA Grapalat" w:cs="Tahoma"/>
              </w:rPr>
            </w:pPr>
            <w:r w:rsidRPr="00F45A5A">
              <w:rPr>
                <w:rFonts w:ascii="GHEA Grapalat" w:hAnsi="GHEA Grapalat"/>
              </w:rPr>
              <w:t>/____________________/</w:t>
            </w:r>
          </w:p>
          <w:p w:rsidR="000463B1" w:rsidRPr="00F45A5A" w:rsidRDefault="000463B1" w:rsidP="006B3AEF">
            <w:pPr>
              <w:widowControl w:val="0"/>
              <w:ind w:left="3828" w:right="13"/>
              <w:jc w:val="both"/>
              <w:rPr>
                <w:rFonts w:ascii="GHEA Grapalat" w:hAnsi="GHEA Grapalat" w:cs="Sylfaen"/>
                <w:vertAlign w:val="superscript"/>
              </w:rPr>
            </w:pPr>
            <w:r w:rsidRPr="00F45A5A">
              <w:rPr>
                <w:rFonts w:ascii="GHEA Grapalat" w:hAnsi="GHEA Grapalat"/>
                <w:vertAlign w:val="superscript"/>
              </w:rPr>
              <w:t>подпись/</w:t>
            </w:r>
          </w:p>
          <w:p w:rsidR="000463B1" w:rsidRPr="00F45A5A" w:rsidRDefault="000463B1" w:rsidP="006B3AEF">
            <w:pPr>
              <w:widowControl w:val="0"/>
              <w:rPr>
                <w:rFonts w:ascii="GHEA Grapalat" w:hAnsi="GHEA Grapalat" w:cs="Arial"/>
              </w:rPr>
            </w:pPr>
          </w:p>
        </w:tc>
        <w:tc>
          <w:tcPr>
            <w:tcW w:w="5152" w:type="dxa"/>
            <w:tcBorders>
              <w:top w:val="single" w:sz="4" w:space="0" w:color="auto"/>
              <w:left w:val="nil"/>
              <w:right w:val="single" w:sz="4" w:space="0" w:color="auto"/>
            </w:tcBorders>
            <w:noWrap/>
          </w:tcPr>
          <w:p w:rsidR="000463B1" w:rsidRPr="00F45A5A" w:rsidRDefault="000463B1" w:rsidP="006B3AEF">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0463B1" w:rsidRPr="00F45A5A" w:rsidRDefault="000463B1" w:rsidP="006B3AEF">
            <w:pPr>
              <w:widowControl w:val="0"/>
              <w:rPr>
                <w:rFonts w:ascii="GHEA Grapalat" w:hAnsi="GHEA Grapalat" w:cs="Tahoma"/>
              </w:rPr>
            </w:pPr>
          </w:p>
          <w:p w:rsidR="000463B1" w:rsidRPr="00F45A5A" w:rsidRDefault="000463B1" w:rsidP="006B3AEF">
            <w:pPr>
              <w:widowControl w:val="0"/>
              <w:jc w:val="right"/>
              <w:rPr>
                <w:rFonts w:ascii="GHEA Grapalat" w:hAnsi="GHEA Grapalat" w:cs="Tahoma"/>
              </w:rPr>
            </w:pPr>
            <w:r w:rsidRPr="00F45A5A">
              <w:rPr>
                <w:rFonts w:ascii="GHEA Grapalat" w:hAnsi="GHEA Grapalat"/>
              </w:rPr>
              <w:t>/____________________/</w:t>
            </w:r>
          </w:p>
          <w:p w:rsidR="000463B1" w:rsidRPr="00F45A5A" w:rsidRDefault="000463B1" w:rsidP="006B3AEF">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0463B1" w:rsidRPr="00F45A5A" w:rsidRDefault="000463B1" w:rsidP="006B3AEF">
            <w:pPr>
              <w:widowControl w:val="0"/>
              <w:rPr>
                <w:rFonts w:ascii="GHEA Grapalat" w:hAnsi="GHEA Grapalat" w:cs="Arial"/>
              </w:rPr>
            </w:pPr>
          </w:p>
        </w:tc>
      </w:tr>
      <w:tr w:rsidR="000463B1" w:rsidRPr="00F45A5A" w:rsidTr="006B3AEF">
        <w:trPr>
          <w:trHeight w:val="1124"/>
        </w:trPr>
        <w:tc>
          <w:tcPr>
            <w:tcW w:w="5616" w:type="dxa"/>
            <w:tcBorders>
              <w:top w:val="nil"/>
              <w:left w:val="single" w:sz="4" w:space="0" w:color="auto"/>
              <w:bottom w:val="single" w:sz="4" w:space="0" w:color="auto"/>
              <w:right w:val="single" w:sz="4" w:space="0" w:color="auto"/>
            </w:tcBorders>
            <w:noWrap/>
            <w:vAlign w:val="bottom"/>
          </w:tcPr>
          <w:p w:rsidR="000463B1" w:rsidRPr="00F45A5A" w:rsidRDefault="000463B1" w:rsidP="006B3AEF">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0463B1" w:rsidRPr="00F45A5A" w:rsidRDefault="000463B1" w:rsidP="006B3AEF">
            <w:pPr>
              <w:widowControl w:val="0"/>
              <w:rPr>
                <w:rFonts w:ascii="GHEA Grapalat" w:hAnsi="GHEA Grapalat" w:cs="Sylfaen"/>
              </w:rPr>
            </w:pPr>
          </w:p>
          <w:p w:rsidR="000463B1" w:rsidRPr="00F45A5A" w:rsidRDefault="000463B1" w:rsidP="006B3AEF">
            <w:pPr>
              <w:widowControl w:val="0"/>
              <w:ind w:right="155"/>
              <w:jc w:val="right"/>
              <w:rPr>
                <w:rFonts w:ascii="GHEA Grapalat" w:hAnsi="GHEA Grapalat"/>
              </w:rPr>
            </w:pPr>
            <w:r w:rsidRPr="00F45A5A">
              <w:rPr>
                <w:rFonts w:ascii="GHEA Grapalat" w:hAnsi="GHEA Grapalat"/>
              </w:rPr>
              <w:t xml:space="preserve">24.в"___" ___ 20___ г. </w:t>
            </w:r>
          </w:p>
          <w:p w:rsidR="000463B1" w:rsidRPr="00F45A5A" w:rsidRDefault="000463B1" w:rsidP="006B3AEF">
            <w:pPr>
              <w:widowControl w:val="0"/>
              <w:ind w:right="155"/>
              <w:jc w:val="right"/>
              <w:rPr>
                <w:rFonts w:ascii="GHEA Grapalat" w:hAnsi="GHEA Grapalat" w:cs="Sylfaen"/>
                <w:lang w:val="en-US"/>
              </w:rPr>
            </w:pPr>
          </w:p>
        </w:tc>
        <w:tc>
          <w:tcPr>
            <w:tcW w:w="5152" w:type="dxa"/>
            <w:tcBorders>
              <w:top w:val="nil"/>
              <w:left w:val="nil"/>
              <w:bottom w:val="single" w:sz="4" w:space="0" w:color="auto"/>
              <w:right w:val="single" w:sz="4" w:space="0" w:color="auto"/>
            </w:tcBorders>
            <w:noWrap/>
            <w:vAlign w:val="bottom"/>
          </w:tcPr>
          <w:p w:rsidR="000463B1" w:rsidRPr="00F45A5A" w:rsidRDefault="000463B1" w:rsidP="006B3AEF">
            <w:pPr>
              <w:widowControl w:val="0"/>
              <w:tabs>
                <w:tab w:val="left" w:pos="455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0463B1" w:rsidRPr="00F45A5A" w:rsidRDefault="000463B1" w:rsidP="006B3AEF">
            <w:pPr>
              <w:widowControl w:val="0"/>
              <w:rPr>
                <w:rFonts w:ascii="GHEA Grapalat" w:hAnsi="GHEA Grapalat"/>
              </w:rPr>
            </w:pPr>
          </w:p>
          <w:p w:rsidR="000463B1" w:rsidRPr="00F45A5A" w:rsidRDefault="000463B1" w:rsidP="006B3AEF">
            <w:pPr>
              <w:widowControl w:val="0"/>
              <w:jc w:val="right"/>
              <w:rPr>
                <w:rFonts w:ascii="GHEA Grapalat" w:hAnsi="GHEA Grapalat"/>
              </w:rPr>
            </w:pPr>
            <w:r w:rsidRPr="00F45A5A">
              <w:rPr>
                <w:rFonts w:ascii="GHEA Grapalat" w:hAnsi="GHEA Grapalat"/>
              </w:rPr>
              <w:t>23.в Дата исполнения: "___" ___ 20___г.</w:t>
            </w:r>
          </w:p>
          <w:p w:rsidR="000463B1" w:rsidRPr="00F45A5A" w:rsidRDefault="000463B1" w:rsidP="006B3AEF">
            <w:pPr>
              <w:widowControl w:val="0"/>
              <w:jc w:val="right"/>
              <w:rPr>
                <w:rFonts w:ascii="GHEA Grapalat" w:hAnsi="GHEA Grapalat" w:cs="Sylfaen"/>
              </w:rPr>
            </w:pPr>
          </w:p>
        </w:tc>
      </w:tr>
    </w:tbl>
    <w:p w:rsidR="000463B1" w:rsidRDefault="000463B1" w:rsidP="000463B1">
      <w:pPr>
        <w:rPr>
          <w:rFonts w:ascii="GHEA Grapalat" w:hAnsi="GHEA Grapalat" w:cs="Sylfaen"/>
        </w:rPr>
      </w:pPr>
    </w:p>
    <w:p w:rsidR="000463B1" w:rsidRPr="00B138F3" w:rsidRDefault="000463B1" w:rsidP="000463B1">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463B1" w:rsidRPr="00B138F3" w:rsidRDefault="000463B1" w:rsidP="000463B1">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63B1" w:rsidRPr="00B138F3" w:rsidTr="006B3AE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B138F3" w:rsidRDefault="000463B1" w:rsidP="006B3AE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Сторона,</w:t>
            </w:r>
          </w:p>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463B1" w:rsidRPr="00B138F3" w:rsidTr="006B3AE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5</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на документе заранее заполнено "Платежное требование"</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both"/>
              <w:rPr>
                <w:rFonts w:ascii="GHEA Grapalat" w:hAnsi="GHEA Grapalat"/>
                <w:sz w:val="20"/>
                <w:szCs w:val="20"/>
              </w:rPr>
            </w:pPr>
            <w:r w:rsidRPr="00A1767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бенефициаром при представлении платежного требования в банк плательщика</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both"/>
              <w:rPr>
                <w:rFonts w:ascii="GHEA Grapalat" w:hAnsi="GHEA Grapalat"/>
                <w:sz w:val="20"/>
                <w:szCs w:val="20"/>
              </w:rPr>
            </w:pPr>
            <w:r w:rsidRPr="00A1767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p w:rsidR="000463B1" w:rsidRPr="00A1767B" w:rsidRDefault="000463B1" w:rsidP="006B3AE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both"/>
              <w:rPr>
                <w:rFonts w:ascii="GHEA Grapalat" w:hAnsi="GHEA Grapalat"/>
                <w:sz w:val="20"/>
                <w:szCs w:val="20"/>
              </w:rPr>
            </w:pPr>
            <w:r w:rsidRPr="00A1767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необязательно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необязательно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w:t>
            </w:r>
            <w:r w:rsidRPr="00A1767B">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lastRenderedPageBreak/>
              <w:t>заполняется плательщиком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необязательно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(не заполняется)</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необязательно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заполняется плательщиком </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необязательно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(не заполняется и не применяется)</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A1767B">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lastRenderedPageBreak/>
              <w:t>заполняется бенефициаром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Del="0010680B" w:rsidRDefault="000463B1" w:rsidP="006B3AEF">
            <w:pPr>
              <w:widowControl w:val="0"/>
              <w:jc w:val="center"/>
              <w:rPr>
                <w:rFonts w:ascii="GHEA Grapalat" w:hAnsi="GHEA Grapalat"/>
                <w:sz w:val="20"/>
                <w:szCs w:val="20"/>
              </w:rPr>
            </w:pPr>
            <w:r w:rsidRPr="00A1767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cs="Sylfaen"/>
                <w:sz w:val="20"/>
                <w:szCs w:val="20"/>
              </w:rPr>
            </w:pPr>
            <w:r w:rsidRPr="00A1767B">
              <w:rPr>
                <w:rFonts w:ascii="GHEA Grapalat" w:hAnsi="GHEA Grapalat"/>
                <w:sz w:val="20"/>
                <w:szCs w:val="20"/>
              </w:rPr>
              <w:t xml:space="preserve">обязательно </w:t>
            </w:r>
          </w:p>
          <w:p w:rsidR="000463B1" w:rsidRPr="00A1767B" w:rsidRDefault="000463B1" w:rsidP="006B3AEF">
            <w:pPr>
              <w:widowControl w:val="0"/>
              <w:jc w:val="center"/>
              <w:rPr>
                <w:rFonts w:ascii="GHEA Grapalat" w:hAnsi="GHEA Grapalat" w:cs="Sylfaen"/>
                <w:sz w:val="20"/>
                <w:szCs w:val="20"/>
              </w:rPr>
            </w:pPr>
            <w:r w:rsidRPr="00A1767B">
              <w:rPr>
                <w:rFonts w:ascii="GHEA Grapalat" w:hAnsi="GHEA Grapalat"/>
                <w:sz w:val="20"/>
                <w:szCs w:val="20"/>
              </w:rPr>
              <w:t xml:space="preserve">заполняются слова "акцептованный платеж", </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заранее заполняется бенефициаром </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необязательно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бенефициаром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подписывается плательщиком или </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проставляется электронная подпись плательщика</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при наличии печати, когда плательщик представляет Требование в бумажной форме</w:t>
            </w:r>
          </w:p>
          <w:p w:rsidR="000463B1" w:rsidRPr="00A1767B" w:rsidRDefault="000463B1" w:rsidP="006B3AE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плательщика </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при представлении в бумажной форме</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подписывается бенефициаром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бенефициара </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при представлении в банк в бумажной форме</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необязательно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необязательно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A1767B">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необязательно</w:t>
            </w:r>
          </w:p>
          <w:p w:rsidR="000463B1" w:rsidRPr="00A1767B" w:rsidRDefault="000463B1" w:rsidP="006B3AEF">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0"/>
                <w:szCs w:val="20"/>
              </w:rPr>
            </w:pPr>
          </w:p>
        </w:tc>
      </w:tr>
    </w:tbl>
    <w:p w:rsidR="000463B1" w:rsidRDefault="000463B1" w:rsidP="000463B1">
      <w:pPr>
        <w:widowControl w:val="0"/>
        <w:ind w:left="567" w:right="565"/>
        <w:jc w:val="center"/>
        <w:rPr>
          <w:rFonts w:ascii="GHEA Grapalat" w:hAnsi="GHEA Grapalat"/>
          <w:b/>
        </w:rPr>
      </w:pPr>
    </w:p>
    <w:p w:rsidR="000463B1" w:rsidRDefault="000463B1" w:rsidP="000463B1">
      <w:pPr>
        <w:widowControl w:val="0"/>
        <w:ind w:left="567" w:right="565"/>
        <w:jc w:val="center"/>
        <w:rPr>
          <w:rFonts w:ascii="GHEA Grapalat" w:hAnsi="GHEA Grapalat"/>
          <w:b/>
        </w:rPr>
      </w:pPr>
    </w:p>
    <w:p w:rsidR="000463B1" w:rsidRDefault="000463B1" w:rsidP="000463B1">
      <w:pPr>
        <w:widowControl w:val="0"/>
        <w:ind w:left="567" w:right="565"/>
        <w:jc w:val="center"/>
        <w:rPr>
          <w:rFonts w:ascii="GHEA Grapalat" w:hAnsi="GHEA Grapalat"/>
          <w:b/>
        </w:rPr>
      </w:pPr>
    </w:p>
    <w:p w:rsidR="000463B1" w:rsidRDefault="000463B1"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6B3AEF" w:rsidRDefault="006B3AEF" w:rsidP="000463B1">
      <w:pPr>
        <w:widowControl w:val="0"/>
        <w:ind w:left="567" w:right="565"/>
        <w:jc w:val="center"/>
        <w:rPr>
          <w:rFonts w:ascii="GHEA Grapalat" w:hAnsi="GHEA Grapalat"/>
          <w:b/>
        </w:rPr>
      </w:pPr>
    </w:p>
    <w:p w:rsidR="000463B1" w:rsidRDefault="000463B1" w:rsidP="000463B1">
      <w:pPr>
        <w:widowControl w:val="0"/>
        <w:ind w:left="567" w:right="565"/>
        <w:jc w:val="center"/>
        <w:rPr>
          <w:rFonts w:ascii="GHEA Grapalat" w:hAnsi="GHEA Grapalat"/>
          <w:b/>
        </w:rPr>
      </w:pPr>
    </w:p>
    <w:p w:rsidR="000463B1" w:rsidRDefault="000463B1" w:rsidP="000463B1">
      <w:pPr>
        <w:widowControl w:val="0"/>
        <w:ind w:left="567" w:right="565"/>
        <w:jc w:val="center"/>
        <w:rPr>
          <w:rFonts w:ascii="GHEA Grapalat" w:hAnsi="GHEA Grapalat"/>
          <w:b/>
        </w:rPr>
      </w:pPr>
    </w:p>
    <w:p w:rsidR="000463B1" w:rsidRPr="00F71AA4" w:rsidRDefault="000463B1" w:rsidP="000463B1">
      <w:pPr>
        <w:widowControl w:val="0"/>
        <w:jc w:val="right"/>
        <w:rPr>
          <w:rFonts w:ascii="GHEA Grapalat" w:hAnsi="GHEA Grapalat" w:cs="GHEA Grapalat"/>
          <w:i/>
          <w:sz w:val="22"/>
          <w:szCs w:val="20"/>
        </w:rPr>
      </w:pPr>
      <w:r w:rsidRPr="00F71AA4">
        <w:rPr>
          <w:rFonts w:ascii="GHEA Grapalat" w:hAnsi="GHEA Grapalat"/>
          <w:i/>
          <w:sz w:val="22"/>
          <w:szCs w:val="20"/>
        </w:rPr>
        <w:lastRenderedPageBreak/>
        <w:t>Приложение № 5.1</w:t>
      </w:r>
    </w:p>
    <w:p w:rsidR="000463B1" w:rsidRPr="00F71AA4" w:rsidRDefault="000463B1" w:rsidP="000463B1">
      <w:pPr>
        <w:pStyle w:val="31"/>
        <w:widowControl w:val="0"/>
        <w:spacing w:line="240" w:lineRule="auto"/>
        <w:jc w:val="right"/>
        <w:rPr>
          <w:rFonts w:ascii="GHEA Grapalat" w:hAnsi="GHEA Grapalat"/>
          <w:i/>
          <w:sz w:val="22"/>
        </w:rPr>
      </w:pPr>
      <w:r w:rsidRPr="00F71AA4">
        <w:rPr>
          <w:rFonts w:ascii="GHEA Grapalat" w:hAnsi="GHEA Grapalat"/>
          <w:i/>
          <w:sz w:val="22"/>
        </w:rPr>
        <w:t>к Приглашению на запрос котировки</w:t>
      </w:r>
      <w:r w:rsidRPr="00F71AA4">
        <w:rPr>
          <w:rFonts w:ascii="GHEA Grapalat" w:hAnsi="GHEA Grapalat"/>
          <w:i/>
          <w:sz w:val="22"/>
        </w:rPr>
        <w:br/>
        <w:t>под кодом «HAEK-GHTsDzB-</w:t>
      </w:r>
      <w:r w:rsidR="006B3AEF">
        <w:rPr>
          <w:rFonts w:ascii="GHEA Grapalat" w:hAnsi="GHEA Grapalat"/>
          <w:i/>
          <w:sz w:val="22"/>
        </w:rPr>
        <w:t>3</w:t>
      </w:r>
      <w:r w:rsidRPr="00F71AA4">
        <w:rPr>
          <w:rFonts w:ascii="GHEA Grapalat" w:hAnsi="GHEA Grapalat"/>
          <w:i/>
          <w:sz w:val="22"/>
        </w:rPr>
        <w:t>/2</w:t>
      </w:r>
      <w:r w:rsidR="006B3AEF">
        <w:rPr>
          <w:rFonts w:ascii="GHEA Grapalat" w:hAnsi="GHEA Grapalat"/>
          <w:i/>
          <w:sz w:val="22"/>
        </w:rPr>
        <w:t>6</w:t>
      </w:r>
      <w:r w:rsidRPr="00F71AA4">
        <w:rPr>
          <w:rFonts w:ascii="GHEA Grapalat" w:hAnsi="GHEA Grapalat"/>
          <w:i/>
          <w:sz w:val="22"/>
        </w:rPr>
        <w:t>»</w:t>
      </w:r>
    </w:p>
    <w:p w:rsidR="000463B1" w:rsidRDefault="000463B1" w:rsidP="000463B1">
      <w:pPr>
        <w:widowControl w:val="0"/>
        <w:jc w:val="center"/>
        <w:rPr>
          <w:rFonts w:ascii="GHEA Grapalat" w:hAnsi="GHEA Grapalat"/>
          <w:i/>
          <w:sz w:val="20"/>
          <w:szCs w:val="20"/>
        </w:rPr>
      </w:pPr>
    </w:p>
    <w:p w:rsidR="000463B1" w:rsidRDefault="000463B1" w:rsidP="000463B1">
      <w:pPr>
        <w:widowControl w:val="0"/>
        <w:jc w:val="center"/>
        <w:rPr>
          <w:rFonts w:ascii="GHEA Grapalat" w:hAnsi="GHEA Grapalat"/>
          <w:i/>
          <w:sz w:val="20"/>
          <w:szCs w:val="20"/>
        </w:rPr>
      </w:pPr>
    </w:p>
    <w:p w:rsidR="000463B1" w:rsidRPr="00130F29" w:rsidRDefault="000463B1" w:rsidP="000463B1">
      <w:pPr>
        <w:widowControl w:val="0"/>
        <w:jc w:val="center"/>
        <w:rPr>
          <w:rFonts w:ascii="GHEA Grapalat" w:hAnsi="GHEA Grapalat" w:cs="GHEA Grapalat"/>
          <w:b/>
        </w:rPr>
      </w:pPr>
      <w:r w:rsidRPr="00130F29">
        <w:rPr>
          <w:rFonts w:ascii="GHEA Grapalat" w:hAnsi="GHEA Grapalat"/>
          <w:b/>
        </w:rPr>
        <w:t xml:space="preserve">СОГЛАШЕНИЕ О НЕУСТОЙКЕ </w:t>
      </w:r>
    </w:p>
    <w:p w:rsidR="000463B1" w:rsidRDefault="000463B1" w:rsidP="000463B1">
      <w:pPr>
        <w:widowControl w:val="0"/>
        <w:jc w:val="center"/>
        <w:rPr>
          <w:rFonts w:ascii="GHEA Grapalat" w:hAnsi="GHEA Grapalat"/>
          <w:b/>
        </w:rPr>
      </w:pPr>
      <w:r w:rsidRPr="00130F29">
        <w:rPr>
          <w:rFonts w:ascii="GHEA Grapalat" w:hAnsi="GHEA Grapalat"/>
          <w:b/>
        </w:rPr>
        <w:t>(обеспечение договора)</w:t>
      </w:r>
    </w:p>
    <w:p w:rsidR="000463B1" w:rsidRPr="00F45A5A" w:rsidRDefault="000463B1" w:rsidP="000463B1">
      <w:pPr>
        <w:widowControl w:val="0"/>
        <w:jc w:val="center"/>
        <w:rPr>
          <w:rFonts w:ascii="GHEA Grapalat" w:hAnsi="GHEA Grapalat" w:cs="GHEA Grapalat"/>
          <w:b/>
        </w:rPr>
      </w:pPr>
    </w:p>
    <w:tbl>
      <w:tblPr>
        <w:tblStyle w:val="afe"/>
        <w:tblW w:w="10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00"/>
      </w:tblGrid>
      <w:tr w:rsidR="000463B1" w:rsidRPr="00F45A5A" w:rsidTr="006B3AEF">
        <w:tc>
          <w:tcPr>
            <w:tcW w:w="6237" w:type="dxa"/>
          </w:tcPr>
          <w:p w:rsidR="000463B1" w:rsidRPr="00F45A5A" w:rsidRDefault="000463B1" w:rsidP="006B3AEF">
            <w:pPr>
              <w:widowControl w:val="0"/>
              <w:rPr>
                <w:rFonts w:ascii="GHEA Grapalat" w:hAnsi="GHEA Grapalat" w:cs="GHEA Grapalat"/>
                <w:b/>
                <w:lang w:val="en-US"/>
              </w:rPr>
            </w:pPr>
            <w:r w:rsidRPr="00F45A5A">
              <w:rPr>
                <w:rFonts w:ascii="GHEA Grapalat" w:hAnsi="GHEA Grapalat"/>
              </w:rPr>
              <w:t>г. Ереван</w:t>
            </w:r>
          </w:p>
        </w:tc>
        <w:tc>
          <w:tcPr>
            <w:tcW w:w="4500" w:type="dxa"/>
          </w:tcPr>
          <w:p w:rsidR="000463B1" w:rsidRPr="00F45A5A" w:rsidRDefault="000463B1" w:rsidP="006B3AEF">
            <w:pPr>
              <w:widowControl w:val="0"/>
              <w:jc w:val="right"/>
              <w:rPr>
                <w:rFonts w:ascii="GHEA Grapalat" w:hAnsi="GHEA Grapalat" w:cs="GHEA Grapalat"/>
                <w:b/>
              </w:rPr>
            </w:pPr>
            <w:r w:rsidRPr="00F45A5A">
              <w:rPr>
                <w:rFonts w:ascii="GHEA Grapalat" w:hAnsi="GHEA Grapalat"/>
              </w:rPr>
              <w:t>"</w:t>
            </w:r>
            <w:r w:rsidRPr="00F45A5A">
              <w:rPr>
                <w:rFonts w:ascii="GHEA Grapalat" w:hAnsi="GHEA Grapalat"/>
                <w:lang w:val="en-US"/>
              </w:rPr>
              <w:tab/>
            </w:r>
            <w:r w:rsidRPr="00F45A5A">
              <w:rPr>
                <w:rFonts w:ascii="GHEA Grapalat" w:hAnsi="GHEA Grapalat"/>
              </w:rPr>
              <w:t xml:space="preserve">" </w:t>
            </w:r>
            <w:r w:rsidRPr="00F45A5A">
              <w:rPr>
                <w:rFonts w:ascii="GHEA Grapalat" w:hAnsi="GHEA Grapalat"/>
                <w:lang w:val="en-US"/>
              </w:rPr>
              <w:tab/>
            </w:r>
            <w:r w:rsidRPr="00F45A5A">
              <w:rPr>
                <w:rFonts w:ascii="GHEA Grapalat" w:hAnsi="GHEA Grapalat"/>
              </w:rPr>
              <w:t>20</w:t>
            </w:r>
            <w:r w:rsidRPr="00F45A5A">
              <w:rPr>
                <w:rFonts w:ascii="GHEA Grapalat" w:hAnsi="GHEA Grapalat"/>
                <w:lang w:val="en-US"/>
              </w:rPr>
              <w:tab/>
            </w:r>
            <w:r w:rsidRPr="00F45A5A">
              <w:rPr>
                <w:rFonts w:ascii="GHEA Grapalat" w:hAnsi="GHEA Grapalat"/>
              </w:rPr>
              <w:t>г.</w:t>
            </w:r>
            <w:r w:rsidRPr="00F45A5A">
              <w:rPr>
                <w:rStyle w:val="af6"/>
                <w:rFonts w:ascii="GHEA Grapalat" w:hAnsi="GHEA Grapalat"/>
              </w:rPr>
              <w:footnoteReference w:customMarkFollows="1" w:id="4"/>
              <w:t>**</w:t>
            </w:r>
          </w:p>
        </w:tc>
      </w:tr>
    </w:tbl>
    <w:p w:rsidR="000463B1" w:rsidRPr="00076A5C" w:rsidRDefault="000463B1" w:rsidP="000463B1">
      <w:pPr>
        <w:widowControl w:val="0"/>
        <w:jc w:val="both"/>
        <w:rPr>
          <w:rFonts w:ascii="GHEA Grapalat" w:hAnsi="GHEA Grapalat"/>
          <w:sz w:val="22"/>
          <w:szCs w:val="22"/>
        </w:rPr>
      </w:pPr>
      <w:r w:rsidRPr="00F45A5A">
        <w:rPr>
          <w:rFonts w:ascii="GHEA Grapalat" w:hAnsi="GHEA Grapalat"/>
          <w:sz w:val="22"/>
          <w:szCs w:val="22"/>
        </w:rPr>
        <w:t xml:space="preserve">__________________________, </w:t>
      </w:r>
      <w:r w:rsidRPr="00720618">
        <w:rPr>
          <w:rFonts w:ascii="GHEA Grapalat" w:hAnsi="GHEA Grapalat"/>
          <w:szCs w:val="22"/>
        </w:rPr>
        <w:t>в лице директора Компании</w:t>
      </w:r>
      <w:r w:rsidRPr="00F45A5A">
        <w:rPr>
          <w:rFonts w:ascii="GHEA Grapalat" w:hAnsi="GHEA Grapalat"/>
          <w:sz w:val="22"/>
          <w:szCs w:val="22"/>
        </w:rPr>
        <w:t>,</w:t>
      </w:r>
      <w:r w:rsidRPr="00076A5C">
        <w:rPr>
          <w:rFonts w:ascii="GHEA Grapalat" w:hAnsi="GHEA Grapalat"/>
          <w:sz w:val="22"/>
          <w:szCs w:val="22"/>
        </w:rPr>
        <w:t xml:space="preserve"> _________________________________</w:t>
      </w:r>
    </w:p>
    <w:p w:rsidR="000463B1" w:rsidRPr="00F45A5A" w:rsidRDefault="000463B1" w:rsidP="000463B1">
      <w:pPr>
        <w:widowControl w:val="0"/>
        <w:jc w:val="center"/>
        <w:rPr>
          <w:rFonts w:ascii="GHEA Grapalat" w:hAnsi="GHEA Grapalat"/>
          <w:sz w:val="22"/>
          <w:szCs w:val="22"/>
          <w:vertAlign w:val="superscript"/>
        </w:rPr>
      </w:pPr>
      <w:r w:rsidRPr="00F45A5A">
        <w:rPr>
          <w:rFonts w:ascii="GHEA Grapalat" w:hAnsi="GHEA Grapalat"/>
          <w:sz w:val="22"/>
          <w:szCs w:val="22"/>
          <w:vertAlign w:val="superscript"/>
        </w:rPr>
        <w:t xml:space="preserve">наименование Компании </w:t>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t>имя, фамилия, паспортные данные директора компании</w:t>
      </w:r>
    </w:p>
    <w:p w:rsidR="000463B1" w:rsidRPr="00F45A5A" w:rsidRDefault="000463B1" w:rsidP="000463B1">
      <w:pPr>
        <w:widowControl w:val="0"/>
        <w:jc w:val="both"/>
        <w:rPr>
          <w:rFonts w:ascii="GHEA Grapalat" w:hAnsi="GHEA Grapalat"/>
          <w:sz w:val="22"/>
          <w:szCs w:val="22"/>
        </w:rPr>
      </w:pPr>
      <w:r w:rsidRPr="00F45A5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63B1" w:rsidRPr="00720618" w:rsidRDefault="000463B1" w:rsidP="000463B1">
      <w:pPr>
        <w:widowControl w:val="0"/>
        <w:jc w:val="both"/>
        <w:rPr>
          <w:rFonts w:ascii="GHEA Grapalat" w:hAnsi="GHEA Grapalat" w:cs="GHEA Grapalat"/>
          <w:sz w:val="16"/>
          <w:szCs w:val="22"/>
        </w:rPr>
      </w:pPr>
    </w:p>
    <w:p w:rsidR="000463B1" w:rsidRPr="00F45A5A" w:rsidRDefault="000463B1" w:rsidP="000463B1">
      <w:pPr>
        <w:widowControl w:val="0"/>
        <w:jc w:val="center"/>
        <w:rPr>
          <w:rFonts w:ascii="GHEA Grapalat" w:hAnsi="GHEA Grapalat" w:cs="GHEA Grapalat"/>
          <w:b/>
          <w:bCs/>
        </w:rPr>
      </w:pPr>
      <w:r w:rsidRPr="00F45A5A">
        <w:rPr>
          <w:rFonts w:ascii="GHEA Grapalat" w:hAnsi="GHEA Grapalat"/>
          <w:b/>
        </w:rPr>
        <w:t>1. Предмет соглашения</w:t>
      </w:r>
    </w:p>
    <w:p w:rsidR="000463B1" w:rsidRPr="00B70DE3" w:rsidRDefault="000463B1" w:rsidP="000463B1">
      <w:pPr>
        <w:widowControl w:val="0"/>
        <w:ind w:firstLine="567"/>
        <w:jc w:val="both"/>
        <w:rPr>
          <w:rFonts w:ascii="GHEA Grapalat" w:hAnsi="GHEA Grapalat"/>
          <w:b/>
        </w:rPr>
      </w:pPr>
      <w:r w:rsidRPr="00F45A5A">
        <w:rPr>
          <w:rFonts w:ascii="GHEA Grapalat" w:hAnsi="GHEA Grapalat"/>
          <w:sz w:val="22"/>
          <w:szCs w:val="22"/>
        </w:rPr>
        <w:t>1</w:t>
      </w:r>
      <w:r w:rsidRPr="00F45A5A">
        <w:rPr>
          <w:rFonts w:ascii="GHEA Grapalat" w:hAnsi="GHEA Grapalat"/>
          <w:spacing w:val="-6"/>
          <w:sz w:val="22"/>
          <w:szCs w:val="22"/>
        </w:rPr>
        <w:t xml:space="preserve">.1. Компания участвует в организованной </w:t>
      </w:r>
      <w:r w:rsidRPr="00F45A5A">
        <w:rPr>
          <w:rFonts w:ascii="GHEA Grapalat" w:hAnsi="GHEA Grapalat"/>
          <w:b/>
        </w:rPr>
        <w:t>ЗАО «ААЭК»</w:t>
      </w:r>
      <w:r w:rsidRPr="00F45A5A">
        <w:rPr>
          <w:rFonts w:ascii="GHEA Grapalat" w:hAnsi="GHEA Grapalat"/>
        </w:rPr>
        <w:t xml:space="preserve">, </w:t>
      </w:r>
      <w:r w:rsidRPr="00F45A5A">
        <w:rPr>
          <w:rFonts w:ascii="GHEA Grapalat" w:hAnsi="GHEA Grapalat"/>
          <w:spacing w:val="-6"/>
          <w:sz w:val="22"/>
          <w:szCs w:val="22"/>
        </w:rPr>
        <w:t xml:space="preserve">(далее — Заказчик) </w:t>
      </w:r>
      <w:r w:rsidRPr="00F45A5A">
        <w:rPr>
          <w:rFonts w:ascii="GHEA Grapalat" w:hAnsi="GHEA Grapalat"/>
          <w:sz w:val="22"/>
          <w:szCs w:val="22"/>
        </w:rPr>
        <w:t xml:space="preserve">процедуре закупок под кодом </w:t>
      </w:r>
      <w:r>
        <w:rPr>
          <w:rFonts w:ascii="GHEA Grapalat" w:hAnsi="GHEA Grapalat"/>
          <w:b/>
          <w:lang w:val="hy-AM"/>
        </w:rPr>
        <w:t>«HAEK-</w:t>
      </w:r>
      <w:r>
        <w:rPr>
          <w:rFonts w:ascii="GHEA Grapalat" w:hAnsi="GHEA Grapalat"/>
          <w:b/>
          <w:lang w:val="en-US"/>
        </w:rPr>
        <w:t>GH</w:t>
      </w:r>
      <w:r>
        <w:rPr>
          <w:rFonts w:ascii="GHEA Grapalat" w:hAnsi="GHEA Grapalat"/>
          <w:b/>
          <w:lang w:val="hy-AM"/>
        </w:rPr>
        <w:t>TsDzB-</w:t>
      </w:r>
      <w:r w:rsidR="006B3AEF">
        <w:rPr>
          <w:rFonts w:ascii="GHEA Grapalat" w:hAnsi="GHEA Grapalat"/>
          <w:b/>
        </w:rPr>
        <w:t>3</w:t>
      </w:r>
      <w:r>
        <w:rPr>
          <w:rFonts w:ascii="GHEA Grapalat" w:hAnsi="GHEA Grapalat"/>
          <w:b/>
          <w:lang w:val="hy-AM"/>
        </w:rPr>
        <w:t>/2</w:t>
      </w:r>
      <w:r w:rsidR="006B3AEF">
        <w:rPr>
          <w:rFonts w:ascii="GHEA Grapalat" w:hAnsi="GHEA Grapalat"/>
          <w:b/>
        </w:rPr>
        <w:t>6</w:t>
      </w:r>
      <w:r>
        <w:rPr>
          <w:rFonts w:ascii="GHEA Grapalat" w:hAnsi="GHEA Grapalat"/>
          <w:b/>
          <w:lang w:val="hy-AM"/>
        </w:rPr>
        <w:t>»</w:t>
      </w:r>
      <w:r>
        <w:rPr>
          <w:rFonts w:ascii="GHEA Grapalat" w:hAnsi="GHEA Grapalat"/>
          <w:b/>
        </w:rPr>
        <w:t>.</w:t>
      </w:r>
    </w:p>
    <w:p w:rsidR="000463B1" w:rsidRPr="00B138F3" w:rsidRDefault="000463B1" w:rsidP="000463B1">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63B1" w:rsidRPr="00B138F3" w:rsidRDefault="000463B1" w:rsidP="000463B1">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463B1" w:rsidRPr="00B138F3" w:rsidRDefault="000463B1" w:rsidP="000463B1">
      <w:pPr>
        <w:widowControl w:val="0"/>
        <w:tabs>
          <w:tab w:val="left" w:pos="1134"/>
        </w:tabs>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63B1" w:rsidRPr="00B138F3" w:rsidRDefault="000463B1" w:rsidP="000463B1">
      <w:pPr>
        <w:widowControl w:val="0"/>
        <w:tabs>
          <w:tab w:val="left" w:pos="1134"/>
        </w:tabs>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63B1" w:rsidRPr="00B138F3" w:rsidRDefault="000463B1" w:rsidP="000463B1">
      <w:pPr>
        <w:widowControl w:val="0"/>
        <w:tabs>
          <w:tab w:val="left" w:pos="1134"/>
        </w:tabs>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63B1" w:rsidRPr="00B138F3" w:rsidRDefault="000463B1" w:rsidP="000463B1">
      <w:pPr>
        <w:widowControl w:val="0"/>
        <w:tabs>
          <w:tab w:val="left" w:pos="1134"/>
        </w:tabs>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463B1" w:rsidRPr="00B138F3" w:rsidRDefault="000463B1" w:rsidP="000463B1">
      <w:pPr>
        <w:widowControl w:val="0"/>
        <w:tabs>
          <w:tab w:val="left" w:pos="1134"/>
        </w:tabs>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63B1" w:rsidRPr="00B138F3" w:rsidRDefault="000463B1" w:rsidP="000463B1">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63B1" w:rsidRPr="00B138F3" w:rsidRDefault="000463B1" w:rsidP="000463B1">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463B1" w:rsidRPr="00B138F3" w:rsidRDefault="000463B1" w:rsidP="000463B1">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w:t>
      </w:r>
      <w:r w:rsidRPr="00B138F3">
        <w:rPr>
          <w:rFonts w:ascii="GHEA Grapalat" w:hAnsi="GHEA Grapalat"/>
        </w:rPr>
        <w:lastRenderedPageBreak/>
        <w:t>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463B1" w:rsidRPr="00B138F3" w:rsidRDefault="000463B1" w:rsidP="000463B1">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63B1" w:rsidRDefault="000463B1" w:rsidP="000463B1">
      <w:pPr>
        <w:widowControl w:val="0"/>
        <w:tabs>
          <w:tab w:val="left" w:pos="1134"/>
        </w:tabs>
        <w:ind w:firstLine="567"/>
        <w:jc w:val="both"/>
        <w:rPr>
          <w:rFonts w:ascii="GHEA Grapalat" w:hAnsi="GHEA Grapalat"/>
        </w:rPr>
      </w:pPr>
      <w:r w:rsidRPr="00B138F3">
        <w:rPr>
          <w:rFonts w:ascii="GHEA Grapalat" w:hAnsi="GHEA Grapalat"/>
        </w:rPr>
        <w:t>1.</w:t>
      </w:r>
      <w:r w:rsidRPr="00F71AA4">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463B1" w:rsidRPr="00720618" w:rsidRDefault="000463B1" w:rsidP="000463B1">
      <w:pPr>
        <w:widowControl w:val="0"/>
        <w:tabs>
          <w:tab w:val="left" w:pos="1134"/>
        </w:tabs>
        <w:ind w:firstLine="567"/>
        <w:jc w:val="both"/>
        <w:rPr>
          <w:rFonts w:ascii="GHEA Grapalat" w:hAnsi="GHEA Grapalat" w:cs="GHEA Grapalat"/>
          <w:sz w:val="14"/>
        </w:rPr>
      </w:pPr>
    </w:p>
    <w:p w:rsidR="000463B1" w:rsidRPr="00B138F3" w:rsidRDefault="000463B1" w:rsidP="000463B1">
      <w:pPr>
        <w:widowControl w:val="0"/>
        <w:jc w:val="center"/>
        <w:rPr>
          <w:rFonts w:ascii="GHEA Grapalat" w:hAnsi="GHEA Grapalat" w:cs="GHEA Grapalat"/>
          <w:b/>
          <w:bCs/>
        </w:rPr>
      </w:pPr>
      <w:r w:rsidRPr="00B138F3">
        <w:rPr>
          <w:rFonts w:ascii="GHEA Grapalat" w:hAnsi="GHEA Grapalat"/>
          <w:b/>
        </w:rPr>
        <w:t>2. Иные условия</w:t>
      </w:r>
    </w:p>
    <w:p w:rsidR="000463B1" w:rsidRPr="00B253E1" w:rsidRDefault="000463B1" w:rsidP="000463B1">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0463B1" w:rsidRPr="00B138F3" w:rsidRDefault="000463B1" w:rsidP="000463B1">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463B1" w:rsidRPr="00B138F3" w:rsidRDefault="000463B1" w:rsidP="000463B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463B1" w:rsidRPr="00B138F3" w:rsidDel="00A13215" w:rsidRDefault="000463B1" w:rsidP="000463B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63B1" w:rsidRDefault="000463B1" w:rsidP="000463B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463B1" w:rsidRPr="00B138F3" w:rsidRDefault="000463B1" w:rsidP="000463B1">
      <w:pPr>
        <w:widowControl w:val="0"/>
        <w:tabs>
          <w:tab w:val="left" w:pos="1134"/>
        </w:tabs>
        <w:ind w:firstLine="567"/>
        <w:jc w:val="both"/>
        <w:rPr>
          <w:rFonts w:ascii="GHEA Grapalat" w:hAnsi="GHEA Grapalat"/>
        </w:rPr>
      </w:pPr>
    </w:p>
    <w:p w:rsidR="000463B1" w:rsidRPr="00B138F3" w:rsidRDefault="000463B1" w:rsidP="000463B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463B1" w:rsidRPr="00B138F3" w:rsidRDefault="000463B1" w:rsidP="000463B1">
      <w:pPr>
        <w:widowControl w:val="0"/>
        <w:jc w:val="both"/>
        <w:rPr>
          <w:rFonts w:ascii="GHEA Grapalat" w:hAnsi="GHEA Grapalat"/>
        </w:rPr>
      </w:pPr>
      <w:r w:rsidRPr="00B138F3">
        <w:rPr>
          <w:rFonts w:ascii="GHEA Grapalat" w:hAnsi="GHEA Grapalat"/>
        </w:rPr>
        <w:t>_______________________________________</w:t>
      </w:r>
    </w:p>
    <w:p w:rsidR="000463B1" w:rsidRPr="00B138F3" w:rsidRDefault="000463B1" w:rsidP="000463B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463B1" w:rsidRPr="00B138F3" w:rsidRDefault="000463B1" w:rsidP="000463B1">
      <w:pPr>
        <w:widowControl w:val="0"/>
        <w:jc w:val="both"/>
        <w:rPr>
          <w:rFonts w:ascii="GHEA Grapalat" w:hAnsi="GHEA Grapalat"/>
        </w:rPr>
      </w:pPr>
      <w:r w:rsidRPr="00B138F3">
        <w:rPr>
          <w:rFonts w:ascii="GHEA Grapalat" w:hAnsi="GHEA Grapalat"/>
        </w:rPr>
        <w:t>_______________________________________</w:t>
      </w:r>
    </w:p>
    <w:p w:rsidR="000463B1" w:rsidRPr="00B138F3" w:rsidRDefault="000463B1" w:rsidP="000463B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463B1" w:rsidRPr="00B138F3" w:rsidRDefault="000463B1" w:rsidP="000463B1">
      <w:pPr>
        <w:widowControl w:val="0"/>
        <w:jc w:val="both"/>
        <w:rPr>
          <w:rFonts w:ascii="GHEA Grapalat" w:hAnsi="GHEA Grapalat"/>
        </w:rPr>
      </w:pPr>
      <w:r w:rsidRPr="00B138F3">
        <w:rPr>
          <w:rFonts w:ascii="GHEA Grapalat" w:hAnsi="GHEA Grapalat"/>
        </w:rPr>
        <w:t>_______________________________________</w:t>
      </w:r>
    </w:p>
    <w:p w:rsidR="000463B1" w:rsidRPr="00B138F3" w:rsidRDefault="000463B1" w:rsidP="000463B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463B1" w:rsidRPr="00B138F3" w:rsidRDefault="000463B1" w:rsidP="000463B1">
      <w:pPr>
        <w:widowControl w:val="0"/>
        <w:jc w:val="both"/>
        <w:rPr>
          <w:rFonts w:ascii="GHEA Grapalat" w:hAnsi="GHEA Grapalat"/>
        </w:rPr>
      </w:pPr>
      <w:r w:rsidRPr="00B138F3">
        <w:rPr>
          <w:rFonts w:ascii="GHEA Grapalat" w:hAnsi="GHEA Grapalat"/>
        </w:rPr>
        <w:t>_______________________________________</w:t>
      </w:r>
    </w:p>
    <w:p w:rsidR="000463B1" w:rsidRPr="00B138F3" w:rsidRDefault="000463B1" w:rsidP="000463B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463B1" w:rsidRPr="00B138F3" w:rsidRDefault="000463B1" w:rsidP="000463B1">
      <w:pPr>
        <w:widowControl w:val="0"/>
        <w:jc w:val="both"/>
        <w:rPr>
          <w:rFonts w:ascii="GHEA Grapalat" w:hAnsi="GHEA Grapalat"/>
        </w:rPr>
      </w:pPr>
      <w:r w:rsidRPr="00B138F3">
        <w:rPr>
          <w:rFonts w:ascii="GHEA Grapalat" w:hAnsi="GHEA Grapalat"/>
        </w:rPr>
        <w:t>_______________________________________</w:t>
      </w:r>
    </w:p>
    <w:p w:rsidR="000463B1" w:rsidRPr="00B138F3" w:rsidRDefault="000463B1" w:rsidP="000463B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463B1" w:rsidRPr="00B138F3" w:rsidRDefault="000463B1" w:rsidP="000463B1">
      <w:pPr>
        <w:widowControl w:val="0"/>
        <w:jc w:val="both"/>
        <w:rPr>
          <w:rFonts w:ascii="GHEA Grapalat" w:hAnsi="GHEA Grapalat"/>
        </w:rPr>
      </w:pPr>
      <w:r w:rsidRPr="00B138F3">
        <w:rPr>
          <w:rFonts w:ascii="GHEA Grapalat" w:hAnsi="GHEA Grapalat"/>
        </w:rPr>
        <w:t>_______________________________________</w:t>
      </w:r>
    </w:p>
    <w:p w:rsidR="000463B1" w:rsidRPr="00B138F3" w:rsidRDefault="000463B1" w:rsidP="000463B1">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463B1" w:rsidRDefault="000463B1" w:rsidP="000463B1">
      <w:pPr>
        <w:ind w:left="4248" w:firstLine="708"/>
        <w:rPr>
          <w:rFonts w:ascii="GHEA Grapalat" w:hAnsi="GHEA Grapalat"/>
        </w:rPr>
      </w:pPr>
      <w:r w:rsidRPr="00B138F3">
        <w:rPr>
          <w:rFonts w:ascii="GHEA Grapalat" w:hAnsi="GHEA Grapalat"/>
        </w:rPr>
        <w:t>М. П.</w:t>
      </w:r>
    </w:p>
    <w:p w:rsidR="000463B1" w:rsidRDefault="000463B1" w:rsidP="000463B1">
      <w:pPr>
        <w:rPr>
          <w:rFonts w:ascii="GHEA Grapalat" w:hAnsi="GHEA Grapalat"/>
        </w:rPr>
      </w:pPr>
    </w:p>
    <w:p w:rsidR="000463B1" w:rsidRDefault="000463B1" w:rsidP="000463B1">
      <w:pPr>
        <w:rPr>
          <w:rFonts w:ascii="GHEA Grapalat" w:hAnsi="GHEA Grapalat"/>
        </w:rPr>
      </w:pPr>
    </w:p>
    <w:p w:rsidR="000463B1" w:rsidRDefault="000463B1" w:rsidP="000463B1">
      <w:pPr>
        <w:rPr>
          <w:rFonts w:ascii="GHEA Grapalat" w:hAnsi="GHEA Grapalat"/>
        </w:rPr>
      </w:pPr>
    </w:p>
    <w:p w:rsidR="000463B1" w:rsidRDefault="000463B1" w:rsidP="000463B1">
      <w:pPr>
        <w:rPr>
          <w:rFonts w:ascii="GHEA Grapalat" w:hAnsi="GHEA Grapalat"/>
        </w:rPr>
      </w:pPr>
    </w:p>
    <w:p w:rsidR="000463B1" w:rsidRDefault="000463B1" w:rsidP="000463B1">
      <w:pPr>
        <w:rPr>
          <w:rFonts w:ascii="GHEA Grapalat" w:hAnsi="GHEA Grapalat"/>
        </w:rPr>
      </w:pPr>
    </w:p>
    <w:p w:rsidR="000463B1" w:rsidRDefault="000463B1" w:rsidP="000463B1">
      <w:pPr>
        <w:rPr>
          <w:rFonts w:ascii="GHEA Grapalat" w:hAnsi="GHEA Grapalat"/>
        </w:rPr>
      </w:pPr>
    </w:p>
    <w:p w:rsidR="000463B1" w:rsidRDefault="000463B1" w:rsidP="000463B1">
      <w:pPr>
        <w:rPr>
          <w:rFonts w:ascii="GHEA Grapalat" w:hAnsi="GHEA Grapalat"/>
        </w:rPr>
      </w:pPr>
    </w:p>
    <w:p w:rsidR="000463B1" w:rsidRDefault="000463B1" w:rsidP="000463B1">
      <w:pPr>
        <w:rPr>
          <w:rFonts w:ascii="GHEA Grapalat" w:hAnsi="GHEA Grapalat"/>
        </w:rPr>
      </w:pPr>
    </w:p>
    <w:p w:rsidR="000463B1" w:rsidRDefault="000463B1" w:rsidP="000463B1">
      <w:pPr>
        <w:rPr>
          <w:rFonts w:ascii="GHEA Grapalat" w:hAnsi="GHEA Grapalat"/>
        </w:rPr>
      </w:pPr>
    </w:p>
    <w:p w:rsidR="000463B1" w:rsidRDefault="000463B1" w:rsidP="000463B1">
      <w:pPr>
        <w:rPr>
          <w:rFonts w:ascii="GHEA Grapalat" w:hAnsi="GHEA Grapalat" w:cs="Sylfaen"/>
        </w:rPr>
      </w:pPr>
    </w:p>
    <w:p w:rsidR="000463B1" w:rsidRDefault="000463B1" w:rsidP="000463B1">
      <w:pPr>
        <w:rPr>
          <w:rFonts w:ascii="GHEA Grapalat" w:hAnsi="GHEA Grapalat" w:cs="Sylfaen"/>
        </w:rPr>
      </w:pPr>
    </w:p>
    <w:tbl>
      <w:tblPr>
        <w:tblpPr w:leftFromText="180" w:rightFromText="180" w:vertAnchor="page" w:horzAnchor="margin" w:tblpX="-136" w:tblpY="602"/>
        <w:tblW w:w="10768" w:type="dxa"/>
        <w:tblLook w:val="0000" w:firstRow="0" w:lastRow="0" w:firstColumn="0" w:lastColumn="0" w:noHBand="0" w:noVBand="0"/>
      </w:tblPr>
      <w:tblGrid>
        <w:gridCol w:w="5616"/>
        <w:gridCol w:w="5152"/>
      </w:tblGrid>
      <w:tr w:rsidR="000463B1" w:rsidRPr="00F45A5A" w:rsidTr="006B3AE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0463B1" w:rsidRPr="00F45A5A" w:rsidRDefault="000463B1" w:rsidP="006B3AEF">
            <w:pPr>
              <w:widowControl w:val="0"/>
              <w:tabs>
                <w:tab w:val="left" w:pos="3402"/>
              </w:tabs>
              <w:ind w:left="360"/>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0463B1" w:rsidRPr="00F45A5A" w:rsidTr="006B3AE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855"/>
              </w:tabs>
              <w:ind w:left="284" w:hanging="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0463B1" w:rsidRPr="00F45A5A" w:rsidTr="006B3AEF">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3390"/>
              </w:tabs>
              <w:ind w:left="284" w:hanging="142"/>
              <w:rPr>
                <w:rFonts w:ascii="GHEA Grapalat" w:hAnsi="GHEA Grapalat" w:cs="Sylfaen"/>
              </w:rPr>
            </w:pPr>
            <w:r w:rsidRPr="00F45A5A">
              <w:rPr>
                <w:rFonts w:ascii="GHEA Grapalat" w:hAnsi="GHEA Grapalat"/>
              </w:rPr>
              <w:t>3    Дата представления: "___" ___ 20___г.</w:t>
            </w:r>
          </w:p>
        </w:tc>
      </w:tr>
      <w:tr w:rsidR="000463B1" w:rsidRPr="00F45A5A" w:rsidTr="006B3AEF">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0463B1" w:rsidRPr="00F45A5A" w:rsidTr="006B3AEF">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0463B1" w:rsidRPr="00F45A5A" w:rsidTr="006B3AEF">
        <w:trPr>
          <w:trHeight w:val="30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0463B1" w:rsidRPr="00F45A5A" w:rsidTr="006B3AEF">
        <w:trPr>
          <w:trHeight w:val="15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0463B1" w:rsidRPr="00F45A5A" w:rsidTr="006B3AEF">
        <w:trPr>
          <w:trHeight w:val="24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0463B1" w:rsidRPr="00F45A5A" w:rsidTr="006B3AE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rPr>
              <w:t xml:space="preserve"> ЗАО «ААЭК»</w:t>
            </w:r>
          </w:p>
        </w:tc>
      </w:tr>
      <w:tr w:rsidR="000463B1" w:rsidRPr="00F45A5A" w:rsidTr="006B3AE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0463B1" w:rsidRPr="00F45A5A" w:rsidTr="006B3AEF">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0463B1" w:rsidRPr="00F45A5A" w:rsidTr="006B3AEF">
        <w:trPr>
          <w:trHeight w:val="96"/>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0463B1" w:rsidRPr="00F45A5A" w:rsidTr="006B3AEF">
        <w:trPr>
          <w:trHeight w:val="200"/>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0463B1" w:rsidRPr="00F45A5A" w:rsidTr="006B3AEF">
        <w:trPr>
          <w:trHeight w:val="148"/>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0463B1" w:rsidRPr="00F45A5A" w:rsidTr="006B3AEF">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463B1" w:rsidRPr="00F45A5A" w:rsidTr="006B3AEF">
        <w:trPr>
          <w:trHeight w:val="27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0463B1" w:rsidRPr="00F45A5A" w:rsidRDefault="000463B1" w:rsidP="006B3AEF">
            <w:pPr>
              <w:widowControl w:val="0"/>
              <w:tabs>
                <w:tab w:val="left" w:pos="567"/>
              </w:tabs>
              <w:ind w:left="284" w:hanging="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0463B1" w:rsidRPr="00F45A5A" w:rsidTr="006B3AEF">
        <w:trPr>
          <w:trHeight w:val="17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0463B1" w:rsidRPr="00F45A5A" w:rsidRDefault="000463B1" w:rsidP="006B3AEF">
            <w:pPr>
              <w:widowControl w:val="0"/>
              <w:tabs>
                <w:tab w:val="left" w:pos="855"/>
              </w:tabs>
              <w:ind w:left="171"/>
              <w:rPr>
                <w:rFonts w:ascii="GHEA Grapalat" w:hAnsi="GHEA Grapalat"/>
              </w:rPr>
            </w:pPr>
            <w:r w:rsidRPr="00F45A5A">
              <w:rPr>
                <w:rFonts w:ascii="GHEA Grapalat" w:hAnsi="GHEA Grapalat"/>
              </w:rPr>
              <w:t xml:space="preserve">17. Цель сделки (уплаты): </w:t>
            </w:r>
            <w:r w:rsidRPr="00F45A5A">
              <w:rPr>
                <w:rFonts w:ascii="GHEA Grapalat" w:hAnsi="GHEA Grapalat"/>
                <w:b/>
              </w:rPr>
              <w:t>(для обеспечения исполнения договора)</w:t>
            </w:r>
          </w:p>
        </w:tc>
      </w:tr>
      <w:tr w:rsidR="000463B1" w:rsidRPr="00F45A5A" w:rsidTr="006B3AEF">
        <w:trPr>
          <w:trHeight w:val="424"/>
        </w:trPr>
        <w:tc>
          <w:tcPr>
            <w:tcW w:w="10768" w:type="dxa"/>
            <w:gridSpan w:val="2"/>
            <w:tcBorders>
              <w:top w:val="single" w:sz="4" w:space="0" w:color="auto"/>
              <w:left w:val="single" w:sz="4" w:space="0" w:color="auto"/>
              <w:right w:val="single" w:sz="4" w:space="0" w:color="000000"/>
            </w:tcBorders>
            <w:noWrap/>
            <w:vAlign w:val="bottom"/>
          </w:tcPr>
          <w:p w:rsidR="000463B1" w:rsidRPr="00F45A5A" w:rsidRDefault="000463B1" w:rsidP="006B3AEF">
            <w:pPr>
              <w:widowControl w:val="0"/>
              <w:tabs>
                <w:tab w:val="left" w:pos="596"/>
              </w:tabs>
              <w:ind w:left="171"/>
              <w:rPr>
                <w:rFonts w:ascii="GHEA Grapalat" w:hAnsi="GHEA Grapalat"/>
                <w:b/>
              </w:rPr>
            </w:pPr>
            <w:r w:rsidRPr="00F45A5A">
              <w:rPr>
                <w:rFonts w:ascii="GHEA Grapalat" w:hAnsi="GHEA Grapalat"/>
              </w:rPr>
              <w:t>18.</w:t>
            </w:r>
            <w:r w:rsidRPr="00F45A5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F45A5A">
              <w:rPr>
                <w:rFonts w:ascii="GHEA Grapalat" w:hAnsi="GHEA Grapalat"/>
                <w:b/>
              </w:rPr>
              <w:t xml:space="preserve"> </w:t>
            </w:r>
          </w:p>
          <w:p w:rsidR="000463B1" w:rsidRPr="00F45A5A" w:rsidRDefault="000463B1" w:rsidP="00841D07">
            <w:pPr>
              <w:widowControl w:val="0"/>
              <w:tabs>
                <w:tab w:val="left" w:pos="855"/>
              </w:tabs>
              <w:ind w:left="360" w:hanging="189"/>
              <w:rPr>
                <w:rFonts w:ascii="GHEA Grapalat" w:hAnsi="GHEA Grapalat"/>
              </w:rPr>
            </w:pPr>
            <w:r w:rsidRPr="00F45A5A">
              <w:rPr>
                <w:rFonts w:ascii="GHEA Grapalat" w:hAnsi="GHEA Grapalat"/>
              </w:rPr>
              <w:t>код договора</w:t>
            </w:r>
            <w:r>
              <w:rPr>
                <w:rFonts w:ascii="GHEA Grapalat" w:hAnsi="GHEA Grapalat"/>
                <w:lang w:val="hy-AM"/>
              </w:rPr>
              <w:t xml:space="preserve"> </w:t>
            </w:r>
            <w:r w:rsidRPr="00E314DA">
              <w:rPr>
                <w:rFonts w:ascii="GHEA Grapalat" w:hAnsi="GHEA Grapalat"/>
                <w:b/>
              </w:rPr>
              <w:t>«HAEK-</w:t>
            </w:r>
            <w:r>
              <w:rPr>
                <w:rFonts w:ascii="GHEA Grapalat" w:hAnsi="GHEA Grapalat"/>
                <w:b/>
                <w:lang w:val="en-US"/>
              </w:rPr>
              <w:t>GH</w:t>
            </w:r>
            <w:r>
              <w:rPr>
                <w:rFonts w:ascii="GHEA Grapalat" w:hAnsi="GHEA Grapalat"/>
                <w:b/>
                <w:lang w:val="hy-AM"/>
              </w:rPr>
              <w:t>Ts</w:t>
            </w:r>
            <w:r w:rsidRPr="00E314DA">
              <w:rPr>
                <w:rFonts w:ascii="GHEA Grapalat" w:hAnsi="GHEA Grapalat"/>
                <w:b/>
              </w:rPr>
              <w:t>DzB-</w:t>
            </w:r>
            <w:r w:rsidR="00841D07">
              <w:rPr>
                <w:rFonts w:ascii="GHEA Grapalat" w:hAnsi="GHEA Grapalat"/>
                <w:b/>
              </w:rPr>
              <w:t>3</w:t>
            </w:r>
            <w:r w:rsidRPr="00E314DA">
              <w:rPr>
                <w:rFonts w:ascii="GHEA Grapalat" w:hAnsi="GHEA Grapalat"/>
                <w:b/>
              </w:rPr>
              <w:t>/2</w:t>
            </w:r>
            <w:r w:rsidR="00841D07">
              <w:rPr>
                <w:rFonts w:ascii="GHEA Grapalat" w:hAnsi="GHEA Grapalat"/>
                <w:b/>
              </w:rPr>
              <w:t>6</w:t>
            </w:r>
            <w:r w:rsidRPr="00E314DA">
              <w:rPr>
                <w:rFonts w:ascii="GHEA Grapalat" w:hAnsi="GHEA Grapalat"/>
                <w:b/>
              </w:rPr>
              <w:t>»</w:t>
            </w:r>
            <w:r w:rsidRPr="00B70DE3">
              <w:rPr>
                <w:rFonts w:ascii="GHEA Grapalat" w:hAnsi="GHEA Grapalat"/>
                <w:b/>
              </w:rPr>
              <w:t>,</w:t>
            </w:r>
            <w:r w:rsidRPr="00F45A5A">
              <w:rPr>
                <w:rFonts w:ascii="GHEA Grapalat" w:hAnsi="GHEA Grapalat"/>
                <w:b/>
              </w:rPr>
              <w:t xml:space="preserve"> </w:t>
            </w:r>
            <w:r w:rsidRPr="00B70DE3">
              <w:rPr>
                <w:rFonts w:ascii="GHEA Grapalat" w:hAnsi="GHEA Grapalat"/>
              </w:rPr>
              <w:t>номер договора</w:t>
            </w:r>
            <w:r w:rsidRPr="00F45A5A">
              <w:rPr>
                <w:rFonts w:ascii="GHEA Grapalat" w:hAnsi="GHEA Grapalat"/>
                <w:b/>
              </w:rPr>
              <w:t xml:space="preserve"> HAEK-</w:t>
            </w:r>
            <w:r>
              <w:rPr>
                <w:rFonts w:ascii="GHEA Grapalat" w:hAnsi="GHEA Grapalat"/>
                <w:b/>
                <w:lang w:val="en-US"/>
              </w:rPr>
              <w:t>GH</w:t>
            </w:r>
            <w:r>
              <w:rPr>
                <w:rFonts w:ascii="GHEA Grapalat" w:hAnsi="GHEA Grapalat"/>
                <w:b/>
                <w:lang w:val="hy-AM"/>
              </w:rPr>
              <w:t>Ts</w:t>
            </w:r>
            <w:r w:rsidRPr="00F45A5A">
              <w:rPr>
                <w:rFonts w:ascii="GHEA Grapalat" w:hAnsi="GHEA Grapalat"/>
                <w:b/>
              </w:rPr>
              <w:t>DzB-</w:t>
            </w:r>
            <w:r w:rsidR="00841D07">
              <w:rPr>
                <w:rFonts w:ascii="GHEA Grapalat" w:hAnsi="GHEA Grapalat"/>
                <w:b/>
              </w:rPr>
              <w:t>3</w:t>
            </w:r>
            <w:r w:rsidRPr="00F45A5A">
              <w:rPr>
                <w:rFonts w:ascii="GHEA Grapalat" w:hAnsi="GHEA Grapalat"/>
                <w:b/>
              </w:rPr>
              <w:t>/</w:t>
            </w:r>
            <w:r w:rsidRPr="00130F29">
              <w:rPr>
                <w:rFonts w:ascii="GHEA Grapalat" w:hAnsi="GHEA Grapalat"/>
                <w:b/>
              </w:rPr>
              <w:t>2</w:t>
            </w:r>
            <w:r w:rsidR="00841D07">
              <w:rPr>
                <w:rFonts w:ascii="GHEA Grapalat" w:hAnsi="GHEA Grapalat"/>
                <w:b/>
              </w:rPr>
              <w:t>6</w:t>
            </w:r>
            <w:r w:rsidRPr="00130F29">
              <w:rPr>
                <w:rFonts w:ascii="GHEA Grapalat" w:hAnsi="GHEA Grapalat"/>
                <w:b/>
              </w:rPr>
              <w:t>-0</w:t>
            </w:r>
            <w:r w:rsidRPr="00130F29">
              <w:rPr>
                <w:rFonts w:ascii="GHEA Grapalat" w:hAnsi="GHEA Grapalat"/>
                <w:b/>
                <w:lang w:val="hy-AM"/>
              </w:rPr>
              <w:t>3</w:t>
            </w:r>
            <w:r w:rsidRPr="00130F29">
              <w:rPr>
                <w:rFonts w:ascii="GHEA Grapalat" w:hAnsi="GHEA Grapalat"/>
                <w:b/>
              </w:rPr>
              <w:t>/</w:t>
            </w:r>
          </w:p>
        </w:tc>
      </w:tr>
      <w:tr w:rsidR="000463B1" w:rsidRPr="00F45A5A" w:rsidTr="006B3AEF">
        <w:trPr>
          <w:trHeight w:val="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0463B1" w:rsidRPr="00F45A5A" w:rsidRDefault="000463B1" w:rsidP="006B3AEF">
            <w:pPr>
              <w:widowControl w:val="0"/>
              <w:tabs>
                <w:tab w:val="left" w:pos="855"/>
              </w:tabs>
              <w:ind w:left="29" w:firstLine="142"/>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0463B1" w:rsidRPr="00F45A5A" w:rsidTr="006B3AEF">
        <w:trPr>
          <w:trHeight w:val="15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0463B1" w:rsidRPr="00F45A5A" w:rsidRDefault="000463B1" w:rsidP="006B3AEF">
            <w:pPr>
              <w:widowControl w:val="0"/>
              <w:tabs>
                <w:tab w:val="left" w:pos="855"/>
              </w:tabs>
              <w:ind w:left="29"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0463B1" w:rsidRPr="00F45A5A" w:rsidTr="006B3AEF">
        <w:trPr>
          <w:trHeight w:val="2194"/>
        </w:trPr>
        <w:tc>
          <w:tcPr>
            <w:tcW w:w="5616" w:type="dxa"/>
            <w:tcBorders>
              <w:top w:val="nil"/>
              <w:left w:val="single" w:sz="4" w:space="0" w:color="auto"/>
              <w:bottom w:val="single" w:sz="4" w:space="0" w:color="auto"/>
              <w:right w:val="single" w:sz="4" w:space="0" w:color="auto"/>
            </w:tcBorders>
            <w:noWrap/>
            <w:vAlign w:val="bottom"/>
          </w:tcPr>
          <w:p w:rsidR="000463B1" w:rsidRPr="00F45A5A" w:rsidRDefault="000463B1" w:rsidP="006B3AEF">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0463B1" w:rsidRPr="00F45A5A" w:rsidRDefault="000463B1" w:rsidP="006B3AEF">
            <w:pPr>
              <w:widowControl w:val="0"/>
              <w:rPr>
                <w:rFonts w:ascii="GHEA Grapalat" w:hAnsi="GHEA Grapalat" w:cs="Sylfaen"/>
              </w:rPr>
            </w:pPr>
          </w:p>
          <w:p w:rsidR="000463B1" w:rsidRPr="00F45A5A" w:rsidRDefault="000463B1" w:rsidP="006B3AEF">
            <w:pPr>
              <w:widowControl w:val="0"/>
              <w:jc w:val="right"/>
              <w:rPr>
                <w:rFonts w:ascii="GHEA Grapalat" w:hAnsi="GHEA Grapalat" w:cs="Tahoma"/>
              </w:rPr>
            </w:pPr>
            <w:r w:rsidRPr="00F45A5A">
              <w:rPr>
                <w:rFonts w:ascii="GHEA Grapalat" w:hAnsi="GHEA Grapalat"/>
              </w:rPr>
              <w:t>/____________________/</w:t>
            </w:r>
          </w:p>
          <w:p w:rsidR="000463B1" w:rsidRPr="00F45A5A" w:rsidRDefault="000463B1" w:rsidP="006B3AEF">
            <w:pPr>
              <w:widowControl w:val="0"/>
              <w:rPr>
                <w:rFonts w:ascii="GHEA Grapalat" w:hAnsi="GHEA Grapalat" w:cs="Sylfaen"/>
              </w:rPr>
            </w:pPr>
          </w:p>
          <w:p w:rsidR="000463B1" w:rsidRPr="00F45A5A" w:rsidRDefault="000463B1" w:rsidP="006B3AEF">
            <w:pPr>
              <w:widowControl w:val="0"/>
              <w:jc w:val="right"/>
              <w:rPr>
                <w:rFonts w:ascii="GHEA Grapalat" w:hAnsi="GHEA Grapalat" w:cs="Sylfaen"/>
              </w:rPr>
            </w:pPr>
            <w:r w:rsidRPr="00F45A5A">
              <w:rPr>
                <w:rFonts w:ascii="GHEA Grapalat" w:hAnsi="GHEA Grapalat"/>
              </w:rPr>
              <w:t>/____________________/</w:t>
            </w:r>
          </w:p>
          <w:p w:rsidR="000463B1" w:rsidRPr="00F45A5A" w:rsidRDefault="000463B1" w:rsidP="006B3AEF">
            <w:pPr>
              <w:widowControl w:val="0"/>
              <w:rPr>
                <w:rFonts w:ascii="GHEA Grapalat" w:hAnsi="GHEA Grapalat" w:cs="Sylfaen"/>
              </w:rPr>
            </w:pPr>
          </w:p>
          <w:p w:rsidR="000463B1" w:rsidRPr="00F45A5A" w:rsidRDefault="000463B1" w:rsidP="006B3AEF">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0463B1" w:rsidRPr="00F45A5A" w:rsidRDefault="000463B1" w:rsidP="006B3AEF">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0463B1" w:rsidRPr="00F45A5A" w:rsidRDefault="000463B1" w:rsidP="006B3AEF">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0463B1" w:rsidRPr="00F45A5A" w:rsidRDefault="000463B1" w:rsidP="006B3AEF">
            <w:pPr>
              <w:widowControl w:val="0"/>
              <w:rPr>
                <w:rFonts w:ascii="GHEA Grapalat" w:hAnsi="GHEA Grapalat" w:cs="Sylfaen"/>
              </w:rPr>
            </w:pPr>
          </w:p>
          <w:p w:rsidR="000463B1" w:rsidRPr="00F45A5A" w:rsidRDefault="000463B1" w:rsidP="006B3AEF">
            <w:pPr>
              <w:widowControl w:val="0"/>
              <w:jc w:val="right"/>
              <w:rPr>
                <w:rFonts w:ascii="GHEA Grapalat" w:hAnsi="GHEA Grapalat" w:cs="Sylfaen"/>
              </w:rPr>
            </w:pPr>
            <w:r w:rsidRPr="00F45A5A">
              <w:rPr>
                <w:rFonts w:ascii="GHEA Grapalat" w:hAnsi="GHEA Grapalat"/>
              </w:rPr>
              <w:t>/____________________/</w:t>
            </w:r>
          </w:p>
          <w:p w:rsidR="000463B1" w:rsidRPr="00F45A5A" w:rsidRDefault="000463B1" w:rsidP="006B3AEF">
            <w:pPr>
              <w:widowControl w:val="0"/>
              <w:jc w:val="right"/>
              <w:rPr>
                <w:rFonts w:ascii="GHEA Grapalat" w:hAnsi="GHEA Grapalat" w:cs="Tahoma"/>
              </w:rPr>
            </w:pPr>
          </w:p>
          <w:p w:rsidR="000463B1" w:rsidRPr="00F45A5A" w:rsidRDefault="000463B1" w:rsidP="006B3AEF">
            <w:pPr>
              <w:widowControl w:val="0"/>
              <w:jc w:val="right"/>
              <w:rPr>
                <w:rFonts w:ascii="GHEA Grapalat" w:hAnsi="GHEA Grapalat" w:cs="Sylfaen"/>
              </w:rPr>
            </w:pPr>
            <w:r w:rsidRPr="00F45A5A">
              <w:rPr>
                <w:rFonts w:ascii="GHEA Grapalat" w:hAnsi="GHEA Grapalat"/>
              </w:rPr>
              <w:t>/____________________/</w:t>
            </w:r>
          </w:p>
          <w:p w:rsidR="000463B1" w:rsidRPr="00F45A5A" w:rsidRDefault="000463B1" w:rsidP="006B3AEF">
            <w:pPr>
              <w:widowControl w:val="0"/>
              <w:rPr>
                <w:rFonts w:ascii="GHEA Grapalat" w:hAnsi="GHEA Grapalat" w:cs="Sylfaen"/>
              </w:rPr>
            </w:pPr>
          </w:p>
          <w:p w:rsidR="000463B1" w:rsidRPr="00F45A5A" w:rsidRDefault="000463B1" w:rsidP="006B3AEF">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0463B1" w:rsidRPr="00F45A5A" w:rsidTr="006B3AEF">
        <w:trPr>
          <w:trHeight w:val="2194"/>
        </w:trPr>
        <w:tc>
          <w:tcPr>
            <w:tcW w:w="5616" w:type="dxa"/>
            <w:tcBorders>
              <w:top w:val="single" w:sz="4" w:space="0" w:color="auto"/>
              <w:left w:val="single" w:sz="4" w:space="0" w:color="auto"/>
              <w:right w:val="single" w:sz="4" w:space="0" w:color="auto"/>
            </w:tcBorders>
            <w:noWrap/>
            <w:vAlign w:val="bottom"/>
          </w:tcPr>
          <w:p w:rsidR="000463B1" w:rsidRPr="00F45A5A" w:rsidRDefault="000463B1" w:rsidP="006B3AEF">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0463B1" w:rsidRPr="00F45A5A" w:rsidRDefault="000463B1" w:rsidP="006B3AEF">
            <w:pPr>
              <w:widowControl w:val="0"/>
              <w:rPr>
                <w:rFonts w:ascii="GHEA Grapalat" w:hAnsi="GHEA Grapalat"/>
              </w:rPr>
            </w:pPr>
          </w:p>
          <w:p w:rsidR="000463B1" w:rsidRPr="00F45A5A" w:rsidRDefault="000463B1" w:rsidP="006B3AEF">
            <w:pPr>
              <w:widowControl w:val="0"/>
              <w:jc w:val="right"/>
              <w:rPr>
                <w:rFonts w:ascii="GHEA Grapalat" w:hAnsi="GHEA Grapalat" w:cs="Tahoma"/>
              </w:rPr>
            </w:pPr>
            <w:r w:rsidRPr="00F45A5A">
              <w:rPr>
                <w:rFonts w:ascii="GHEA Grapalat" w:hAnsi="GHEA Grapalat"/>
              </w:rPr>
              <w:t>/____________________/</w:t>
            </w:r>
          </w:p>
          <w:p w:rsidR="000463B1" w:rsidRPr="00F45A5A" w:rsidRDefault="000463B1" w:rsidP="006B3AEF">
            <w:pPr>
              <w:widowControl w:val="0"/>
              <w:ind w:left="3828" w:right="13"/>
              <w:jc w:val="both"/>
              <w:rPr>
                <w:rFonts w:ascii="GHEA Grapalat" w:hAnsi="GHEA Grapalat" w:cs="Sylfaen"/>
                <w:vertAlign w:val="superscript"/>
              </w:rPr>
            </w:pPr>
            <w:r w:rsidRPr="00F45A5A">
              <w:rPr>
                <w:rFonts w:ascii="GHEA Grapalat" w:hAnsi="GHEA Grapalat"/>
                <w:vertAlign w:val="superscript"/>
              </w:rPr>
              <w:t>подпись/</w:t>
            </w:r>
          </w:p>
          <w:p w:rsidR="000463B1" w:rsidRPr="00F45A5A" w:rsidRDefault="000463B1" w:rsidP="006B3AEF">
            <w:pPr>
              <w:widowControl w:val="0"/>
              <w:rPr>
                <w:rFonts w:ascii="GHEA Grapalat" w:hAnsi="GHEA Grapalat" w:cs="Tahoma"/>
              </w:rPr>
            </w:pPr>
          </w:p>
          <w:p w:rsidR="000463B1" w:rsidRPr="00F45A5A" w:rsidRDefault="000463B1" w:rsidP="006B3AEF">
            <w:pPr>
              <w:widowControl w:val="0"/>
              <w:rPr>
                <w:rFonts w:ascii="GHEA Grapalat" w:hAnsi="GHEA Grapalat" w:cs="Arial"/>
              </w:rPr>
            </w:pPr>
          </w:p>
        </w:tc>
        <w:tc>
          <w:tcPr>
            <w:tcW w:w="5152" w:type="dxa"/>
            <w:tcBorders>
              <w:top w:val="single" w:sz="4" w:space="0" w:color="auto"/>
              <w:left w:val="nil"/>
              <w:right w:val="single" w:sz="4" w:space="0" w:color="auto"/>
            </w:tcBorders>
            <w:noWrap/>
          </w:tcPr>
          <w:p w:rsidR="000463B1" w:rsidRPr="00F45A5A" w:rsidRDefault="000463B1" w:rsidP="006B3AEF">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0463B1" w:rsidRPr="00F45A5A" w:rsidRDefault="000463B1" w:rsidP="006B3AEF">
            <w:pPr>
              <w:widowControl w:val="0"/>
              <w:rPr>
                <w:rFonts w:ascii="GHEA Grapalat" w:hAnsi="GHEA Grapalat" w:cs="Tahoma"/>
              </w:rPr>
            </w:pPr>
          </w:p>
          <w:p w:rsidR="000463B1" w:rsidRPr="00F45A5A" w:rsidRDefault="000463B1" w:rsidP="006B3AEF">
            <w:pPr>
              <w:widowControl w:val="0"/>
              <w:jc w:val="right"/>
              <w:rPr>
                <w:rFonts w:ascii="GHEA Grapalat" w:hAnsi="GHEA Grapalat" w:cs="Tahoma"/>
              </w:rPr>
            </w:pPr>
            <w:r w:rsidRPr="00F45A5A">
              <w:rPr>
                <w:rFonts w:ascii="GHEA Grapalat" w:hAnsi="GHEA Grapalat"/>
              </w:rPr>
              <w:t>/____________________/</w:t>
            </w:r>
          </w:p>
          <w:p w:rsidR="000463B1" w:rsidRPr="00F45A5A" w:rsidRDefault="000463B1" w:rsidP="006B3AEF">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0463B1" w:rsidRPr="00F45A5A" w:rsidRDefault="000463B1" w:rsidP="006B3AEF">
            <w:pPr>
              <w:widowControl w:val="0"/>
              <w:rPr>
                <w:rFonts w:ascii="GHEA Grapalat" w:hAnsi="GHEA Grapalat" w:cs="Arial"/>
              </w:rPr>
            </w:pPr>
          </w:p>
        </w:tc>
      </w:tr>
      <w:tr w:rsidR="000463B1" w:rsidRPr="00F45A5A" w:rsidTr="006B3AEF">
        <w:trPr>
          <w:trHeight w:val="220"/>
        </w:trPr>
        <w:tc>
          <w:tcPr>
            <w:tcW w:w="5616" w:type="dxa"/>
            <w:tcBorders>
              <w:top w:val="nil"/>
              <w:left w:val="single" w:sz="4" w:space="0" w:color="auto"/>
              <w:bottom w:val="single" w:sz="4" w:space="0" w:color="auto"/>
              <w:right w:val="single" w:sz="4" w:space="0" w:color="auto"/>
            </w:tcBorders>
            <w:noWrap/>
            <w:vAlign w:val="bottom"/>
          </w:tcPr>
          <w:p w:rsidR="000463B1" w:rsidRPr="00F45A5A" w:rsidRDefault="000463B1" w:rsidP="006B3AEF">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0463B1" w:rsidRPr="00F45A5A" w:rsidRDefault="000463B1" w:rsidP="006B3AEF">
            <w:pPr>
              <w:widowControl w:val="0"/>
              <w:rPr>
                <w:rFonts w:ascii="GHEA Grapalat" w:hAnsi="GHEA Grapalat" w:cs="Sylfaen"/>
              </w:rPr>
            </w:pPr>
          </w:p>
          <w:p w:rsidR="000463B1" w:rsidRPr="00F45A5A" w:rsidRDefault="000463B1" w:rsidP="006B3AEF">
            <w:pPr>
              <w:widowControl w:val="0"/>
              <w:ind w:right="155"/>
              <w:jc w:val="right"/>
              <w:rPr>
                <w:rFonts w:ascii="GHEA Grapalat" w:hAnsi="GHEA Grapalat" w:cs="Sylfaen"/>
                <w:lang w:val="en-US"/>
              </w:rPr>
            </w:pPr>
            <w:r w:rsidRPr="00F45A5A">
              <w:rPr>
                <w:rFonts w:ascii="GHEA Grapalat" w:hAnsi="GHEA Grapalat"/>
              </w:rPr>
              <w:t xml:space="preserve">24.в"___" ___ 20___ г. </w:t>
            </w:r>
          </w:p>
        </w:tc>
        <w:tc>
          <w:tcPr>
            <w:tcW w:w="5152" w:type="dxa"/>
            <w:tcBorders>
              <w:top w:val="nil"/>
              <w:left w:val="nil"/>
              <w:bottom w:val="single" w:sz="4" w:space="0" w:color="auto"/>
              <w:right w:val="single" w:sz="4" w:space="0" w:color="auto"/>
            </w:tcBorders>
            <w:noWrap/>
            <w:vAlign w:val="bottom"/>
          </w:tcPr>
          <w:p w:rsidR="000463B1" w:rsidRPr="00F45A5A" w:rsidRDefault="000463B1" w:rsidP="006B3AEF">
            <w:pPr>
              <w:widowControl w:val="0"/>
              <w:tabs>
                <w:tab w:val="left" w:pos="419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0463B1" w:rsidRPr="00F45A5A" w:rsidRDefault="000463B1" w:rsidP="006B3AEF">
            <w:pPr>
              <w:widowControl w:val="0"/>
              <w:rPr>
                <w:rFonts w:ascii="GHEA Grapalat" w:hAnsi="GHEA Grapalat"/>
              </w:rPr>
            </w:pPr>
          </w:p>
          <w:p w:rsidR="000463B1" w:rsidRPr="00F45A5A" w:rsidRDefault="000463B1" w:rsidP="006B3AEF">
            <w:pPr>
              <w:widowControl w:val="0"/>
              <w:jc w:val="right"/>
              <w:rPr>
                <w:rFonts w:ascii="GHEA Grapalat" w:hAnsi="GHEA Grapalat" w:cs="Sylfaen"/>
              </w:rPr>
            </w:pPr>
            <w:r w:rsidRPr="00F45A5A">
              <w:rPr>
                <w:rFonts w:ascii="GHEA Grapalat" w:hAnsi="GHEA Grapalat"/>
              </w:rPr>
              <w:t>23.в Дата исполнения: "___" ___ 20___г.</w:t>
            </w:r>
          </w:p>
        </w:tc>
      </w:tr>
    </w:tbl>
    <w:p w:rsidR="000463B1" w:rsidRDefault="000463B1" w:rsidP="000463B1">
      <w:pPr>
        <w:rPr>
          <w:rFonts w:ascii="GHEA Grapalat" w:hAnsi="GHEA Grapalat" w:cs="Sylfaen"/>
        </w:rPr>
      </w:pPr>
    </w:p>
    <w:p w:rsidR="000463B1" w:rsidRDefault="000463B1" w:rsidP="000463B1">
      <w:pPr>
        <w:rPr>
          <w:rFonts w:ascii="GHEA Grapalat" w:hAnsi="GHEA Grapalat" w:cs="Sylfaen"/>
        </w:rPr>
      </w:pPr>
    </w:p>
    <w:p w:rsidR="000463B1" w:rsidRDefault="000463B1" w:rsidP="000463B1">
      <w:pPr>
        <w:rPr>
          <w:rFonts w:ascii="GHEA Grapalat" w:hAnsi="GHEA Grapalat" w:cs="Sylfaen"/>
        </w:rPr>
      </w:pPr>
    </w:p>
    <w:p w:rsidR="000463B1" w:rsidRPr="00B138F3" w:rsidRDefault="000463B1" w:rsidP="000463B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463B1" w:rsidRPr="00B138F3" w:rsidRDefault="000463B1" w:rsidP="000463B1">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63B1" w:rsidRPr="00B138F3" w:rsidTr="006B3AE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B138F3" w:rsidRDefault="000463B1" w:rsidP="006B3AE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Сторона,</w:t>
            </w:r>
          </w:p>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463B1" w:rsidRPr="00B138F3" w:rsidTr="006B3AE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463B1" w:rsidRPr="00B138F3" w:rsidRDefault="000463B1" w:rsidP="006B3AEF">
            <w:pPr>
              <w:widowControl w:val="0"/>
              <w:jc w:val="center"/>
              <w:rPr>
                <w:rFonts w:ascii="GHEA Grapalat" w:hAnsi="GHEA Grapalat"/>
                <w:b/>
                <w:sz w:val="18"/>
                <w:szCs w:val="18"/>
              </w:rPr>
            </w:pPr>
            <w:r w:rsidRPr="00B138F3">
              <w:rPr>
                <w:rFonts w:ascii="GHEA Grapalat" w:hAnsi="GHEA Grapalat"/>
                <w:b/>
                <w:sz w:val="18"/>
                <w:szCs w:val="18"/>
              </w:rPr>
              <w:t>5</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на документе заранее заполнено "Платежное требование"</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both"/>
              <w:rPr>
                <w:rFonts w:ascii="GHEA Grapalat" w:hAnsi="GHEA Grapalat"/>
                <w:sz w:val="22"/>
                <w:szCs w:val="22"/>
              </w:rPr>
            </w:pPr>
            <w:r w:rsidRPr="00A1767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бенефициаром при представлении платежного требования в банк плательщика</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both"/>
              <w:rPr>
                <w:rFonts w:ascii="GHEA Grapalat" w:hAnsi="GHEA Grapalat"/>
                <w:sz w:val="22"/>
                <w:szCs w:val="22"/>
              </w:rPr>
            </w:pPr>
            <w:r w:rsidRPr="00A1767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p w:rsidR="000463B1" w:rsidRPr="00A1767B" w:rsidRDefault="000463B1" w:rsidP="006B3AEF">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both"/>
              <w:rPr>
                <w:rFonts w:ascii="GHEA Grapalat" w:hAnsi="GHEA Grapalat"/>
                <w:sz w:val="22"/>
                <w:szCs w:val="22"/>
              </w:rPr>
            </w:pPr>
            <w:r w:rsidRPr="00A1767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A1767B">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lastRenderedPageBreak/>
              <w:t>заполняется плательщиком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необязательно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необязательно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необязательно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(не заполняется)</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необязательно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заполняется сумма, </w:t>
            </w:r>
            <w:r w:rsidRPr="00A1767B">
              <w:rPr>
                <w:rFonts w:ascii="GHEA Grapalat" w:hAnsi="GHEA Grapalat"/>
                <w:sz w:val="22"/>
                <w:szCs w:val="22"/>
              </w:rPr>
              <w:lastRenderedPageBreak/>
              <w:t>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lastRenderedPageBreak/>
              <w:t xml:space="preserve">заполняется плательщиком </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необязательно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(не заполняется и не применяется)</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бенефициаром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Del="0010680B" w:rsidRDefault="000463B1" w:rsidP="006B3AEF">
            <w:pPr>
              <w:widowControl w:val="0"/>
              <w:jc w:val="center"/>
              <w:rPr>
                <w:rFonts w:ascii="GHEA Grapalat" w:hAnsi="GHEA Grapalat"/>
                <w:sz w:val="22"/>
                <w:szCs w:val="22"/>
              </w:rPr>
            </w:pPr>
            <w:r w:rsidRPr="00A1767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cs="Sylfaen"/>
                <w:sz w:val="22"/>
                <w:szCs w:val="22"/>
              </w:rPr>
            </w:pPr>
            <w:r w:rsidRPr="00A1767B">
              <w:rPr>
                <w:rFonts w:ascii="GHEA Grapalat" w:hAnsi="GHEA Grapalat"/>
                <w:sz w:val="22"/>
                <w:szCs w:val="22"/>
              </w:rPr>
              <w:t xml:space="preserve">обязательно </w:t>
            </w:r>
          </w:p>
          <w:p w:rsidR="000463B1" w:rsidRPr="00A1767B" w:rsidRDefault="000463B1" w:rsidP="006B3AEF">
            <w:pPr>
              <w:widowControl w:val="0"/>
              <w:jc w:val="center"/>
              <w:rPr>
                <w:rFonts w:ascii="GHEA Grapalat" w:hAnsi="GHEA Grapalat" w:cs="Sylfaen"/>
                <w:sz w:val="22"/>
                <w:szCs w:val="22"/>
              </w:rPr>
            </w:pPr>
            <w:r w:rsidRPr="00A1767B">
              <w:rPr>
                <w:rFonts w:ascii="GHEA Grapalat" w:hAnsi="GHEA Grapalat"/>
                <w:sz w:val="22"/>
                <w:szCs w:val="22"/>
              </w:rPr>
              <w:t xml:space="preserve">заполняются слова "акцептованный платеж", </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заранее заполняется бенефициаром </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необязательно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lastRenderedPageBreak/>
              <w:t>заполняется бенефициаром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подписывается плательщиком или </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проставляется электронная подпись плательщика</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при наличии печати, когда плательщик представляет Требование в бумажной форме</w:t>
            </w:r>
          </w:p>
          <w:p w:rsidR="000463B1" w:rsidRPr="00A1767B" w:rsidRDefault="000463B1" w:rsidP="006B3AEF">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скрепляется печатью плательщика </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при представлении в бумажной форме</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подписывается бенефициаром</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скрепляется печатью бенефициара </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при представлении в банк в бумажной форме</w:t>
            </w: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необязательно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необязательно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p>
        </w:tc>
      </w:tr>
      <w:tr w:rsidR="000463B1" w:rsidRPr="00A1767B" w:rsidTr="006B3AE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необязательно</w:t>
            </w:r>
          </w:p>
          <w:p w:rsidR="000463B1" w:rsidRPr="00A1767B" w:rsidRDefault="000463B1" w:rsidP="006B3AEF">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63B1" w:rsidRPr="00A1767B" w:rsidRDefault="000463B1" w:rsidP="006B3AEF">
            <w:pPr>
              <w:widowControl w:val="0"/>
              <w:jc w:val="center"/>
              <w:rPr>
                <w:rFonts w:ascii="GHEA Grapalat" w:hAnsi="GHEA Grapalat"/>
                <w:sz w:val="22"/>
                <w:szCs w:val="22"/>
              </w:rPr>
            </w:pPr>
          </w:p>
        </w:tc>
      </w:tr>
    </w:tbl>
    <w:p w:rsidR="00E118F2" w:rsidRDefault="00E118F2" w:rsidP="00E118F2">
      <w:pPr>
        <w:widowControl w:val="0"/>
        <w:jc w:val="right"/>
        <w:rPr>
          <w:rFonts w:ascii="GHEA Grapalat" w:hAnsi="GHEA Grapalat"/>
          <w:i/>
        </w:rPr>
      </w:pPr>
    </w:p>
    <w:p w:rsidR="00E118F2" w:rsidRDefault="00E118F2" w:rsidP="00E118F2">
      <w:pPr>
        <w:widowControl w:val="0"/>
        <w:jc w:val="right"/>
        <w:rPr>
          <w:rFonts w:ascii="GHEA Grapalat" w:hAnsi="GHEA Grapalat"/>
          <w:i/>
        </w:rPr>
      </w:pPr>
    </w:p>
    <w:p w:rsidR="00E118F2" w:rsidRDefault="00E118F2" w:rsidP="00E118F2">
      <w:pPr>
        <w:widowControl w:val="0"/>
        <w:jc w:val="right"/>
        <w:rPr>
          <w:rFonts w:ascii="GHEA Grapalat" w:hAnsi="GHEA Grapalat"/>
          <w:i/>
        </w:rPr>
      </w:pPr>
    </w:p>
    <w:p w:rsidR="00E118F2" w:rsidRDefault="00E118F2" w:rsidP="00E118F2">
      <w:pPr>
        <w:widowControl w:val="0"/>
        <w:jc w:val="right"/>
        <w:rPr>
          <w:rFonts w:ascii="GHEA Grapalat" w:hAnsi="GHEA Grapalat"/>
          <w:i/>
        </w:rPr>
      </w:pPr>
    </w:p>
    <w:p w:rsidR="005B3A59" w:rsidRPr="00B138F3" w:rsidRDefault="005B3A59" w:rsidP="005E6BF4">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5E6BF4">
      <w:pPr>
        <w:widowControl w:val="0"/>
        <w:ind w:left="567" w:right="565"/>
        <w:jc w:val="center"/>
        <w:rPr>
          <w:rFonts w:ascii="GHEA Grapalat" w:hAnsi="GHEA Grapalat"/>
          <w:b/>
        </w:rPr>
      </w:pPr>
    </w:p>
    <w:p w:rsidR="001005B0" w:rsidRPr="00B138F3" w:rsidRDefault="001005B0" w:rsidP="005E6BF4">
      <w:pPr>
        <w:widowControl w:val="0"/>
        <w:ind w:left="567" w:right="565"/>
        <w:jc w:val="center"/>
        <w:rPr>
          <w:rFonts w:ascii="GHEA Grapalat" w:hAnsi="GHEA Grapalat"/>
          <w:b/>
        </w:rPr>
      </w:pPr>
    </w:p>
    <w:p w:rsidR="00E15A1C" w:rsidRDefault="00E15A1C" w:rsidP="005E6BF4">
      <w:pPr>
        <w:widowControl w:val="0"/>
        <w:jc w:val="right"/>
        <w:rPr>
          <w:rFonts w:ascii="GHEA Grapalat" w:hAnsi="GHEA Grapalat"/>
          <w:i/>
        </w:rPr>
      </w:pPr>
    </w:p>
    <w:p w:rsidR="003B2F27" w:rsidRPr="006F1605" w:rsidRDefault="003B2F27" w:rsidP="005E6BF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E118F2" w:rsidRPr="00AD0AD9" w:rsidRDefault="00E118F2" w:rsidP="00E118F2">
      <w:pPr>
        <w:pStyle w:val="31"/>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sidR="00841D07">
        <w:rPr>
          <w:rFonts w:ascii="GHEA Grapalat" w:hAnsi="GHEA Grapalat"/>
          <w:b/>
          <w:sz w:val="24"/>
          <w:szCs w:val="24"/>
        </w:rPr>
        <w:t>3</w:t>
      </w:r>
      <w:r w:rsidRPr="00813490">
        <w:rPr>
          <w:rFonts w:ascii="GHEA Grapalat" w:hAnsi="GHEA Grapalat"/>
          <w:b/>
          <w:sz w:val="24"/>
          <w:szCs w:val="24"/>
        </w:rPr>
        <w:t>/2</w:t>
      </w:r>
      <w:r w:rsidRPr="00E118F2">
        <w:rPr>
          <w:rFonts w:ascii="GHEA Grapalat" w:hAnsi="GHEA Grapalat"/>
          <w:b/>
          <w:sz w:val="24"/>
          <w:szCs w:val="24"/>
        </w:rPr>
        <w:t>6</w:t>
      </w:r>
      <w:r w:rsidRPr="00813490">
        <w:rPr>
          <w:rFonts w:ascii="GHEA Grapalat" w:hAnsi="GHEA Grapalat"/>
          <w:b/>
          <w:sz w:val="24"/>
          <w:szCs w:val="24"/>
        </w:rPr>
        <w:t>»</w:t>
      </w:r>
    </w:p>
    <w:p w:rsidR="003B2F27" w:rsidRPr="00AD29CE" w:rsidRDefault="003B2F27" w:rsidP="005E6BF4">
      <w:pPr>
        <w:widowControl w:val="0"/>
        <w:jc w:val="right"/>
        <w:rPr>
          <w:rFonts w:ascii="GHEA Grapalat" w:hAnsi="GHEA Grapalat"/>
          <w:i/>
        </w:rPr>
      </w:pPr>
    </w:p>
    <w:p w:rsidR="00120E3F" w:rsidRPr="0099367B" w:rsidRDefault="00120E3F" w:rsidP="00120E3F">
      <w:pPr>
        <w:widowControl w:val="0"/>
        <w:jc w:val="center"/>
        <w:rPr>
          <w:rFonts w:ascii="GHEA Grapalat" w:hAnsi="GHEA Grapalat"/>
          <w:b/>
          <w:sz w:val="28"/>
        </w:rPr>
      </w:pPr>
      <w:r w:rsidRPr="0099367B">
        <w:rPr>
          <w:rFonts w:ascii="GHEA Grapalat" w:hAnsi="GHEA Grapalat"/>
          <w:b/>
          <w:sz w:val="28"/>
        </w:rPr>
        <w:t>ДОГОВОР</w:t>
      </w:r>
      <w:r w:rsidRPr="0099367B">
        <w:rPr>
          <w:rFonts w:ascii="GHEA Grapalat" w:hAnsi="GHEA Grapalat"/>
          <w:b/>
          <w:sz w:val="28"/>
          <w:lang w:val="hy-AM"/>
        </w:rPr>
        <w:t xml:space="preserve"> </w:t>
      </w:r>
      <w:r w:rsidRPr="0099367B">
        <w:rPr>
          <w:rFonts w:ascii="GHEA Grapalat" w:hAnsi="GHEA Grapalat"/>
          <w:b/>
          <w:sz w:val="28"/>
        </w:rPr>
        <w:t>№ HAEK-</w:t>
      </w:r>
      <w:r>
        <w:rPr>
          <w:rFonts w:ascii="GHEA Grapalat" w:hAnsi="GHEA Grapalat"/>
          <w:b/>
          <w:sz w:val="28"/>
          <w:lang w:val="en-US"/>
        </w:rPr>
        <w:t>GHTs</w:t>
      </w:r>
      <w:r w:rsidRPr="0099367B">
        <w:rPr>
          <w:rFonts w:ascii="GHEA Grapalat" w:hAnsi="GHEA Grapalat"/>
          <w:b/>
          <w:sz w:val="28"/>
        </w:rPr>
        <w:t>DzB-</w:t>
      </w:r>
      <w:r w:rsidR="00841D07">
        <w:rPr>
          <w:rFonts w:ascii="GHEA Grapalat" w:hAnsi="GHEA Grapalat"/>
          <w:b/>
          <w:sz w:val="28"/>
        </w:rPr>
        <w:t>3</w:t>
      </w:r>
      <w:r w:rsidRPr="0099367B">
        <w:rPr>
          <w:rFonts w:ascii="GHEA Grapalat" w:hAnsi="GHEA Grapalat"/>
          <w:b/>
          <w:sz w:val="28"/>
        </w:rPr>
        <w:t>/2</w:t>
      </w:r>
      <w:r w:rsidRPr="00120E3F">
        <w:rPr>
          <w:rFonts w:ascii="GHEA Grapalat" w:hAnsi="GHEA Grapalat"/>
          <w:b/>
          <w:sz w:val="28"/>
        </w:rPr>
        <w:t>6-</w:t>
      </w:r>
      <w:r w:rsidRPr="00367CE5">
        <w:rPr>
          <w:rFonts w:ascii="GHEA Grapalat" w:hAnsi="GHEA Grapalat"/>
          <w:b/>
          <w:sz w:val="28"/>
        </w:rPr>
        <w:t>3</w:t>
      </w:r>
      <w:r w:rsidRPr="0099367B">
        <w:rPr>
          <w:rFonts w:ascii="GHEA Grapalat" w:hAnsi="GHEA Grapalat"/>
          <w:b/>
          <w:sz w:val="28"/>
          <w:lang w:val="hy-AM"/>
        </w:rPr>
        <w:t>/</w:t>
      </w:r>
      <w:r w:rsidRPr="0099367B">
        <w:rPr>
          <w:rFonts w:ascii="GHEA Grapalat" w:hAnsi="GHEA Grapalat"/>
          <w:b/>
          <w:sz w:val="28"/>
        </w:rPr>
        <w:t xml:space="preserve"> </w:t>
      </w:r>
    </w:p>
    <w:p w:rsidR="00120E3F" w:rsidRPr="00120E3F" w:rsidRDefault="00120E3F" w:rsidP="00120E3F">
      <w:pPr>
        <w:jc w:val="center"/>
        <w:rPr>
          <w:rFonts w:ascii="GHEA Grapalat" w:hAnsi="GHEA Grapalat"/>
          <w:b/>
          <w:color w:val="000000" w:themeColor="text1"/>
          <w:sz w:val="22"/>
          <w:szCs w:val="20"/>
        </w:rPr>
      </w:pPr>
      <w:r>
        <w:rPr>
          <w:rFonts w:ascii="GHEA Grapalat" w:hAnsi="GHEA Grapalat"/>
          <w:b/>
          <w:color w:val="000000" w:themeColor="text1"/>
          <w:sz w:val="22"/>
          <w:szCs w:val="20"/>
        </w:rPr>
        <w:t xml:space="preserve">НА </w:t>
      </w:r>
      <w:r w:rsidR="00841D07" w:rsidRPr="00432FD3">
        <w:rPr>
          <w:rFonts w:ascii="GHEA Grapalat" w:hAnsi="GHEA Grapalat"/>
          <w:b/>
          <w:color w:val="000000" w:themeColor="text1"/>
          <w:szCs w:val="20"/>
        </w:rPr>
        <w:t xml:space="preserve">ИЗМЕРЕНИЕ ОСАДОК ГЕОДЕЗИЧЕСКИМИ МЕТОДАМИ ЗДАНИЙ И СООРУЖЕНИЙ </w:t>
      </w:r>
      <w:r w:rsidR="00841D07" w:rsidRPr="002A4F30">
        <w:rPr>
          <w:rFonts w:ascii="GHEA Grapalat" w:hAnsi="GHEA Grapalat"/>
          <w:b/>
          <w:color w:val="000000" w:themeColor="text1"/>
          <w:szCs w:val="20"/>
        </w:rPr>
        <w:t>АРМЯНСКОЙ АЭС</w:t>
      </w:r>
      <w:r w:rsidR="00841D07" w:rsidRPr="00432FD3">
        <w:rPr>
          <w:rFonts w:ascii="GHEA Grapalat" w:hAnsi="GHEA Grapalat"/>
          <w:b/>
          <w:color w:val="000000" w:themeColor="text1"/>
          <w:szCs w:val="20"/>
        </w:rPr>
        <w:t>, НИВЕЛИРОВАНИЕМ I КЛАССА</w:t>
      </w:r>
    </w:p>
    <w:p w:rsidR="00120E3F" w:rsidRDefault="00120E3F" w:rsidP="00120E3F">
      <w:pPr>
        <w:autoSpaceDE w:val="0"/>
        <w:autoSpaceDN w:val="0"/>
        <w:adjustRightInd w:val="0"/>
        <w:ind w:firstLine="284"/>
        <w:jc w:val="center"/>
        <w:rPr>
          <w:rFonts w:ascii="GHEA Grapalat" w:hAnsi="GHEA Grapalat"/>
          <w:b/>
          <w:iCs/>
          <w:sz w:val="22"/>
          <w:szCs w:val="28"/>
        </w:rPr>
      </w:pPr>
    </w:p>
    <w:tbl>
      <w:tblPr>
        <w:tblStyle w:val="afe"/>
        <w:tblW w:w="1049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120E3F" w:rsidRPr="00DA20F9" w:rsidTr="007D18FB">
        <w:tc>
          <w:tcPr>
            <w:tcW w:w="4643" w:type="dxa"/>
          </w:tcPr>
          <w:p w:rsidR="00120E3F" w:rsidRPr="00367CE5" w:rsidRDefault="00120E3F" w:rsidP="007D18FB">
            <w:pPr>
              <w:widowControl w:val="0"/>
              <w:rPr>
                <w:rFonts w:ascii="GHEA Grapalat" w:hAnsi="GHEA Grapalat"/>
                <w:b/>
                <w:szCs w:val="22"/>
                <w:u w:val="single"/>
                <w:lang w:val="hy-AM"/>
              </w:rPr>
            </w:pPr>
            <w:r w:rsidRPr="00367CE5">
              <w:rPr>
                <w:rFonts w:ascii="GHEA Grapalat" w:hAnsi="GHEA Grapalat"/>
                <w:szCs w:val="22"/>
                <w:lang w:val="hy-AM"/>
              </w:rPr>
              <w:t xml:space="preserve">   </w:t>
            </w:r>
            <w:r w:rsidRPr="00367CE5">
              <w:rPr>
                <w:rFonts w:ascii="GHEA Grapalat" w:hAnsi="GHEA Grapalat"/>
                <w:szCs w:val="22"/>
              </w:rPr>
              <w:t>г.</w:t>
            </w:r>
            <w:r w:rsidRPr="00367CE5">
              <w:rPr>
                <w:rFonts w:ascii="GHEA Grapalat" w:hAnsi="GHEA Grapalat"/>
                <w:szCs w:val="22"/>
                <w:lang w:val="hy-AM"/>
              </w:rPr>
              <w:t xml:space="preserve"> Мецамор</w:t>
            </w:r>
          </w:p>
        </w:tc>
        <w:tc>
          <w:tcPr>
            <w:tcW w:w="5847" w:type="dxa"/>
          </w:tcPr>
          <w:p w:rsidR="00120E3F" w:rsidRPr="00367CE5" w:rsidRDefault="00120E3F" w:rsidP="00120E3F">
            <w:pPr>
              <w:widowControl w:val="0"/>
              <w:jc w:val="right"/>
              <w:rPr>
                <w:rFonts w:ascii="GHEA Grapalat" w:hAnsi="GHEA Grapalat"/>
                <w:b/>
                <w:szCs w:val="22"/>
                <w:u w:val="single"/>
                <w:lang w:val="en-US"/>
              </w:rPr>
            </w:pPr>
            <w:r w:rsidRPr="00367CE5">
              <w:rPr>
                <w:rFonts w:ascii="GHEA Grapalat" w:hAnsi="GHEA Grapalat"/>
                <w:szCs w:val="22"/>
              </w:rPr>
              <w:t>"</w:t>
            </w:r>
            <w:r w:rsidRPr="00367CE5">
              <w:rPr>
                <w:rFonts w:ascii="GHEA Grapalat" w:hAnsi="GHEA Grapalat"/>
                <w:szCs w:val="22"/>
                <w:lang w:val="en-US"/>
              </w:rPr>
              <w:tab/>
            </w:r>
            <w:r w:rsidRPr="00367CE5">
              <w:rPr>
                <w:rFonts w:ascii="GHEA Grapalat" w:hAnsi="GHEA Grapalat"/>
                <w:szCs w:val="22"/>
              </w:rPr>
              <w:t>"</w:t>
            </w:r>
            <w:r w:rsidRPr="00367CE5">
              <w:rPr>
                <w:rFonts w:ascii="GHEA Grapalat" w:hAnsi="GHEA Grapalat"/>
                <w:szCs w:val="22"/>
                <w:lang w:val="en-US"/>
              </w:rPr>
              <w:tab/>
            </w:r>
            <w:r w:rsidRPr="00367CE5">
              <w:rPr>
                <w:rFonts w:ascii="GHEA Grapalat" w:hAnsi="GHEA Grapalat"/>
                <w:szCs w:val="22"/>
              </w:rPr>
              <w:t>20</w:t>
            </w:r>
            <w:r w:rsidRPr="00367CE5">
              <w:rPr>
                <w:rFonts w:ascii="GHEA Grapalat" w:hAnsi="GHEA Grapalat"/>
                <w:szCs w:val="22"/>
                <w:lang w:val="hy-AM"/>
              </w:rPr>
              <w:t>2</w:t>
            </w:r>
            <w:r>
              <w:rPr>
                <w:rFonts w:ascii="GHEA Grapalat" w:hAnsi="GHEA Grapalat"/>
                <w:szCs w:val="22"/>
              </w:rPr>
              <w:t>6</w:t>
            </w:r>
            <w:r w:rsidRPr="00367CE5">
              <w:rPr>
                <w:rFonts w:ascii="GHEA Grapalat" w:hAnsi="GHEA Grapalat"/>
                <w:szCs w:val="22"/>
              </w:rPr>
              <w:t>г.</w:t>
            </w:r>
          </w:p>
        </w:tc>
      </w:tr>
    </w:tbl>
    <w:p w:rsidR="00120E3F" w:rsidRPr="00432674" w:rsidRDefault="00120E3F" w:rsidP="00120E3F">
      <w:pPr>
        <w:widowControl w:val="0"/>
        <w:jc w:val="center"/>
        <w:rPr>
          <w:rFonts w:ascii="GHEA Grapalat" w:hAnsi="GHEA Grapalat"/>
          <w:b/>
          <w:sz w:val="16"/>
          <w:szCs w:val="22"/>
          <w:u w:val="single"/>
          <w:lang w:val="en-US"/>
        </w:rPr>
      </w:pPr>
    </w:p>
    <w:p w:rsidR="00120E3F" w:rsidRPr="00BA709C" w:rsidRDefault="00120E3F" w:rsidP="00120E3F">
      <w:pPr>
        <w:widowControl w:val="0"/>
        <w:ind w:firstLine="426"/>
        <w:jc w:val="both"/>
        <w:rPr>
          <w:rFonts w:ascii="GHEA Grapalat" w:hAnsi="GHEA Grapalat"/>
        </w:rPr>
      </w:pPr>
      <w:r w:rsidRPr="00BA709C">
        <w:rPr>
          <w:rFonts w:ascii="GHEA Grapalat" w:hAnsi="GHEA Grapalat"/>
          <w:b/>
        </w:rPr>
        <w:t>Закрытое Акционерное общество «</w:t>
      </w:r>
      <w:proofErr w:type="spellStart"/>
      <w:r w:rsidRPr="00BA709C">
        <w:rPr>
          <w:rFonts w:ascii="GHEA Grapalat" w:hAnsi="GHEA Grapalat"/>
          <w:b/>
        </w:rPr>
        <w:t>Айкакан</w:t>
      </w:r>
      <w:proofErr w:type="spellEnd"/>
      <w:r w:rsidRPr="00BA709C">
        <w:rPr>
          <w:rFonts w:ascii="GHEA Grapalat" w:hAnsi="GHEA Grapalat"/>
          <w:b/>
        </w:rPr>
        <w:t xml:space="preserve"> </w:t>
      </w:r>
      <w:proofErr w:type="spellStart"/>
      <w:r w:rsidRPr="00BA709C">
        <w:rPr>
          <w:rFonts w:ascii="GHEA Grapalat" w:hAnsi="GHEA Grapalat"/>
          <w:b/>
        </w:rPr>
        <w:t>Атомайин</w:t>
      </w:r>
      <w:proofErr w:type="spellEnd"/>
      <w:r w:rsidRPr="00BA709C">
        <w:rPr>
          <w:rFonts w:ascii="GHEA Grapalat" w:hAnsi="GHEA Grapalat"/>
          <w:b/>
        </w:rPr>
        <w:t xml:space="preserve"> </w:t>
      </w:r>
      <w:proofErr w:type="spellStart"/>
      <w:r w:rsidRPr="00BA709C">
        <w:rPr>
          <w:rFonts w:ascii="GHEA Grapalat" w:hAnsi="GHEA Grapalat"/>
          <w:b/>
        </w:rPr>
        <w:t>Электракаян</w:t>
      </w:r>
      <w:proofErr w:type="spellEnd"/>
      <w:r w:rsidRPr="00BA709C">
        <w:rPr>
          <w:rFonts w:ascii="GHEA Grapalat" w:hAnsi="GHEA Grapalat"/>
          <w:b/>
        </w:rPr>
        <w:t>»</w:t>
      </w: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 xml:space="preserve">г., (далее — "Заказчик), с одной стороны, и </w:t>
      </w:r>
    </w:p>
    <w:p w:rsidR="00120E3F" w:rsidRDefault="00120E3F" w:rsidP="00120E3F">
      <w:pPr>
        <w:widowControl w:val="0"/>
        <w:ind w:firstLine="284"/>
        <w:jc w:val="both"/>
        <w:rPr>
          <w:rFonts w:ascii="GHEA Grapalat" w:hAnsi="GHEA Grapalat"/>
        </w:rPr>
      </w:pP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20E3F" w:rsidRPr="00AD29CE" w:rsidRDefault="00120E3F" w:rsidP="00120E3F">
      <w:pPr>
        <w:widowControl w:val="0"/>
        <w:ind w:firstLine="284"/>
        <w:jc w:val="both"/>
        <w:rPr>
          <w:rFonts w:ascii="GHEA Grapalat" w:hAnsi="GHEA Grapalat"/>
        </w:rPr>
      </w:pPr>
    </w:p>
    <w:p w:rsidR="00120E3F" w:rsidRPr="00D04EA3" w:rsidRDefault="00120E3F" w:rsidP="00120E3F">
      <w:pPr>
        <w:jc w:val="center"/>
        <w:rPr>
          <w:rFonts w:ascii="GHEA Grapalat" w:hAnsi="GHEA Grapalat"/>
          <w:b/>
        </w:rPr>
      </w:pPr>
      <w:r w:rsidRPr="00D04EA3">
        <w:rPr>
          <w:rFonts w:ascii="GHEA Grapalat" w:hAnsi="GHEA Grapalat"/>
          <w:b/>
        </w:rPr>
        <w:t>1. ПРЕДМЕТ ДОГОВОРА</w:t>
      </w:r>
    </w:p>
    <w:p w:rsidR="00120E3F" w:rsidRPr="00AD29CE" w:rsidRDefault="00120E3F" w:rsidP="00841D07">
      <w:pPr>
        <w:ind w:firstLine="567"/>
        <w:jc w:val="both"/>
        <w:rPr>
          <w:rFonts w:ascii="GHEA Grapalat" w:hAnsi="GHEA Grapalat" w:cs="Sylfaen"/>
        </w:rPr>
      </w:pPr>
      <w:r w:rsidRPr="00AD29CE">
        <w:rPr>
          <w:rFonts w:ascii="GHEA Grapalat" w:hAnsi="GHEA Grapalat"/>
        </w:rPr>
        <w:t>1.</w:t>
      </w:r>
      <w:r>
        <w:rPr>
          <w:rFonts w:ascii="GHEA Grapalat" w:hAnsi="GHEA Grapalat"/>
        </w:rPr>
        <w:t xml:space="preserve">1. </w:t>
      </w:r>
      <w:r w:rsidRPr="00AD29CE">
        <w:rPr>
          <w:rFonts w:ascii="GHEA Grapalat" w:hAnsi="GHEA Grapalat"/>
        </w:rPr>
        <w:t xml:space="preserve">Заказчик поручает, а Исполнитель принимает обязательство по </w:t>
      </w:r>
      <w:r w:rsidR="00841D07" w:rsidRPr="00432FD3">
        <w:rPr>
          <w:rFonts w:ascii="GHEA Grapalat" w:hAnsi="GHEA Grapalat"/>
          <w:b/>
          <w:color w:val="000000" w:themeColor="text1"/>
          <w:szCs w:val="20"/>
        </w:rPr>
        <w:t>и</w:t>
      </w:r>
      <w:r w:rsidR="00841D07" w:rsidRPr="00432FD3">
        <w:rPr>
          <w:rFonts w:ascii="GHEA Grapalat" w:hAnsi="GHEA Grapalat"/>
          <w:b/>
          <w:color w:val="000000" w:themeColor="text1"/>
          <w:szCs w:val="20"/>
        </w:rPr>
        <w:t>змерени</w:t>
      </w:r>
      <w:r w:rsidR="00841D07">
        <w:rPr>
          <w:rFonts w:ascii="GHEA Grapalat" w:hAnsi="GHEA Grapalat"/>
          <w:b/>
          <w:color w:val="000000" w:themeColor="text1"/>
          <w:szCs w:val="20"/>
        </w:rPr>
        <w:t>и</w:t>
      </w:r>
      <w:r w:rsidR="00841D07" w:rsidRPr="00432FD3">
        <w:rPr>
          <w:rFonts w:ascii="GHEA Grapalat" w:hAnsi="GHEA Grapalat"/>
          <w:b/>
          <w:color w:val="000000" w:themeColor="text1"/>
          <w:szCs w:val="20"/>
        </w:rPr>
        <w:t xml:space="preserve"> осадок геодезическими методами зданий и сооружений </w:t>
      </w:r>
      <w:r w:rsidR="00841D07" w:rsidRPr="002A4F30">
        <w:rPr>
          <w:rFonts w:ascii="GHEA Grapalat" w:hAnsi="GHEA Grapalat"/>
          <w:b/>
          <w:color w:val="000000" w:themeColor="text1"/>
          <w:szCs w:val="20"/>
        </w:rPr>
        <w:t>Армянской АЭС</w:t>
      </w:r>
      <w:r w:rsidR="00841D07" w:rsidRPr="00432FD3">
        <w:rPr>
          <w:rFonts w:ascii="GHEA Grapalat" w:hAnsi="GHEA Grapalat"/>
          <w:b/>
          <w:color w:val="000000" w:themeColor="text1"/>
          <w:szCs w:val="20"/>
        </w:rPr>
        <w:t>, нивелированием I класса</w:t>
      </w:r>
      <w:r w:rsidR="00841D07">
        <w:rPr>
          <w:rFonts w:ascii="GHEA Grapalat" w:hAnsi="GHEA Grapalat"/>
          <w:b/>
          <w:color w:val="000000" w:themeColor="text1"/>
          <w:szCs w:val="20"/>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 (далее — договор).</w:t>
      </w:r>
    </w:p>
    <w:p w:rsidR="00120E3F" w:rsidRDefault="00120E3F" w:rsidP="00120E3F">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№1 к договору Технической характеристикой-графиком закупки и в установленные сроки</w:t>
      </w:r>
      <w:r w:rsidRPr="008B7378">
        <w:rPr>
          <w:rFonts w:ascii="GHEA Grapalat" w:hAnsi="GHEA Grapalat"/>
        </w:rPr>
        <w:t>.</w:t>
      </w:r>
    </w:p>
    <w:p w:rsidR="00120E3F" w:rsidRPr="003F3FE8" w:rsidRDefault="00120E3F" w:rsidP="00120E3F">
      <w:pPr>
        <w:widowControl w:val="0"/>
        <w:tabs>
          <w:tab w:val="left" w:pos="1134"/>
        </w:tabs>
        <w:ind w:firstLine="567"/>
        <w:jc w:val="both"/>
        <w:rPr>
          <w:rFonts w:ascii="GHEA Grapalat" w:hAnsi="GHEA Grapalat"/>
        </w:rPr>
      </w:pPr>
    </w:p>
    <w:p w:rsidR="00120E3F" w:rsidRPr="00AD29CE" w:rsidRDefault="00120E3F" w:rsidP="00120E3F">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120E3F" w:rsidRPr="00AD29CE" w:rsidRDefault="00120E3F" w:rsidP="00120E3F">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120E3F" w:rsidRPr="008B7378" w:rsidRDefault="00120E3F" w:rsidP="00120E3F">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120E3F" w:rsidRPr="00AD29CE" w:rsidRDefault="00120E3F" w:rsidP="00120E3F">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120E3F" w:rsidRPr="00A115B0" w:rsidRDefault="00120E3F" w:rsidP="00120E3F">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120E3F" w:rsidRPr="00BC61E7" w:rsidRDefault="00120E3F" w:rsidP="00120E3F">
      <w:pPr>
        <w:widowControl w:val="0"/>
        <w:tabs>
          <w:tab w:val="left" w:pos="1080"/>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нарушен срок предоставления услуги.</w:t>
      </w:r>
    </w:p>
    <w:p w:rsidR="00120E3F" w:rsidRPr="00AD29CE" w:rsidRDefault="00120E3F" w:rsidP="00120E3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120E3F" w:rsidRPr="00AD29CE" w:rsidRDefault="00120E3F" w:rsidP="00120E3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20E3F" w:rsidRDefault="00120E3F" w:rsidP="00120E3F">
      <w:pPr>
        <w:widowControl w:val="0"/>
        <w:tabs>
          <w:tab w:val="left" w:pos="1276"/>
        </w:tabs>
        <w:ind w:firstLine="567"/>
        <w:jc w:val="both"/>
        <w:rPr>
          <w:rFonts w:ascii="GHEA Grapalat" w:hAnsi="GHEA Grapalat"/>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120E3F" w:rsidRPr="004F183E" w:rsidRDefault="00120E3F" w:rsidP="00120E3F">
      <w:pPr>
        <w:widowControl w:val="0"/>
        <w:tabs>
          <w:tab w:val="left" w:pos="1276"/>
        </w:tabs>
        <w:ind w:firstLine="567"/>
        <w:jc w:val="both"/>
        <w:rPr>
          <w:rFonts w:ascii="GHEA Grapalat" w:hAnsi="GHEA Grapalat" w:cs="Sylfaen"/>
          <w:b/>
        </w:rPr>
      </w:pPr>
      <w:r w:rsidRPr="004F183E">
        <w:rPr>
          <w:rFonts w:ascii="GHEA Grapalat" w:hAnsi="GHEA Grapalat" w:cs="Sylfaen"/>
        </w:rPr>
        <w:t xml:space="preserve">2.2.3. </w:t>
      </w:r>
      <w:r w:rsidRPr="004F183E">
        <w:rPr>
          <w:rFonts w:ascii="GHEA Grapalat" w:hAnsi="GHEA Grapalat" w:cs="Sylfaen"/>
          <w:b/>
        </w:rPr>
        <w:t>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rsidR="00120E3F" w:rsidRPr="00AD29CE" w:rsidRDefault="00120E3F" w:rsidP="00120E3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120E3F" w:rsidRPr="00AD29CE" w:rsidRDefault="00120E3F" w:rsidP="00120E3F">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120E3F" w:rsidRPr="00AD29CE" w:rsidRDefault="00120E3F" w:rsidP="00120E3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120E3F" w:rsidRPr="00AD29CE" w:rsidRDefault="00120E3F" w:rsidP="00120E3F">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120E3F" w:rsidRPr="00AD29CE" w:rsidRDefault="00120E3F" w:rsidP="00120E3F">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120E3F" w:rsidRPr="00C44A64" w:rsidRDefault="00120E3F" w:rsidP="00120E3F">
      <w:pPr>
        <w:widowControl w:val="0"/>
        <w:ind w:firstLine="567"/>
        <w:jc w:val="both"/>
        <w:rPr>
          <w:rFonts w:ascii="GHEA Grapalat" w:hAnsi="GHEA Grapalat"/>
          <w:b/>
          <w:szCs w:val="22"/>
          <w:lang w:val="hy-AM"/>
        </w:rPr>
      </w:pPr>
      <w:r w:rsidRPr="004F183E">
        <w:rPr>
          <w:rFonts w:ascii="GHEA Grapalat" w:hAnsi="GHEA Grapalat"/>
          <w:sz w:val="22"/>
          <w:szCs w:val="22"/>
        </w:rPr>
        <w:t>2.4.4.</w:t>
      </w:r>
      <w:r w:rsidRPr="00263D3C">
        <w:rPr>
          <w:rFonts w:ascii="GHEA Grapalat" w:hAnsi="GHEA Grapalat"/>
          <w:b/>
          <w:sz w:val="22"/>
          <w:szCs w:val="22"/>
        </w:rPr>
        <w:t xml:space="preserve"> </w:t>
      </w:r>
      <w:r w:rsidRPr="00C44A64">
        <w:rPr>
          <w:rFonts w:ascii="GHEA Grapalat" w:hAnsi="GHEA Grapalat"/>
          <w:b/>
          <w:szCs w:val="22"/>
        </w:rPr>
        <w:t xml:space="preserve">В течение 5 рабочих дней </w:t>
      </w:r>
      <w:r w:rsidRPr="00F41E28">
        <w:rPr>
          <w:rFonts w:ascii="GHEA Grapalat" w:hAnsi="GHEA Grapalat"/>
          <w:b/>
          <w:szCs w:val="22"/>
        </w:rPr>
        <w:t>после заключения</w:t>
      </w:r>
      <w:r>
        <w:t xml:space="preserve"> </w:t>
      </w:r>
      <w:r>
        <w:rPr>
          <w:rFonts w:ascii="GHEA Grapalat" w:hAnsi="GHEA Grapalat"/>
          <w:b/>
          <w:szCs w:val="22"/>
        </w:rPr>
        <w:t>Договора</w:t>
      </w:r>
      <w:r w:rsidRPr="00F41E28">
        <w:rPr>
          <w:rFonts w:ascii="GHEA Grapalat" w:hAnsi="GHEA Grapalat"/>
          <w:b/>
          <w:szCs w:val="22"/>
        </w:rPr>
        <w:t>,</w:t>
      </w:r>
      <w:r w:rsidRPr="00C44A64">
        <w:rPr>
          <w:rFonts w:ascii="GHEA Grapalat" w:hAnsi="GHEA Grapalat"/>
          <w:b/>
          <w:szCs w:val="22"/>
        </w:rPr>
        <w:t xml:space="preserve">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C44A64">
        <w:rPr>
          <w:rFonts w:ascii="GHEA Grapalat" w:hAnsi="GHEA Grapalat"/>
          <w:b/>
          <w:szCs w:val="22"/>
          <w:lang w:val="hy-AM"/>
        </w:rPr>
        <w:t>.</w:t>
      </w:r>
    </w:p>
    <w:p w:rsidR="00120E3F" w:rsidRDefault="00120E3F" w:rsidP="00120E3F">
      <w:pPr>
        <w:widowControl w:val="0"/>
        <w:ind w:firstLine="567"/>
        <w:jc w:val="both"/>
        <w:rPr>
          <w:rFonts w:ascii="GHEA Grapalat" w:hAnsi="GHEA Grapalat"/>
          <w:b/>
          <w:szCs w:val="22"/>
        </w:rPr>
      </w:pPr>
      <w:r w:rsidRPr="00C44A64">
        <w:rPr>
          <w:rFonts w:ascii="GHEA Grapalat" w:hAnsi="GHEA Grapalat"/>
          <w:szCs w:val="22"/>
        </w:rPr>
        <w:t xml:space="preserve">2.4.5 </w:t>
      </w:r>
      <w:r w:rsidRPr="00C44A64">
        <w:rPr>
          <w:rFonts w:ascii="GHEA Grapalat" w:hAnsi="GHEA Grapalat"/>
          <w:b/>
          <w:szCs w:val="22"/>
        </w:rPr>
        <w:t xml:space="preserve">Соблюдать все требования </w:t>
      </w:r>
      <w:proofErr w:type="spellStart"/>
      <w:r w:rsidRPr="00C44A64">
        <w:rPr>
          <w:rFonts w:ascii="GHEA Grapalat" w:hAnsi="GHEA Grapalat"/>
          <w:b/>
          <w:szCs w:val="22"/>
        </w:rPr>
        <w:t>внутриобъект</w:t>
      </w:r>
      <w:proofErr w:type="spellEnd"/>
      <w:r w:rsidRPr="00C44A64">
        <w:rPr>
          <w:rFonts w:ascii="GHEA Grapalat" w:hAnsi="GHEA Grapalat"/>
          <w:b/>
          <w:szCs w:val="22"/>
          <w:lang w:val="hy-AM"/>
        </w:rPr>
        <w:t>н</w:t>
      </w:r>
      <w:r w:rsidRPr="00C44A64">
        <w:rPr>
          <w:rFonts w:ascii="GHEA Grapalat" w:hAnsi="GHEA Grapalat"/>
          <w:b/>
          <w:szCs w:val="22"/>
        </w:rPr>
        <w:t xml:space="preserve">ого и </w:t>
      </w:r>
      <w:proofErr w:type="gramStart"/>
      <w:r w:rsidRPr="00C44A64">
        <w:rPr>
          <w:rFonts w:ascii="GHEA Grapalat" w:hAnsi="GHEA Grapalat"/>
          <w:b/>
          <w:szCs w:val="22"/>
        </w:rPr>
        <w:t>пропускного</w:t>
      </w:r>
      <w:r>
        <w:rPr>
          <w:rFonts w:ascii="GHEA Grapalat" w:hAnsi="GHEA Grapalat"/>
          <w:b/>
          <w:szCs w:val="22"/>
          <w:lang w:val="hy-AM"/>
        </w:rPr>
        <w:t xml:space="preserve"> </w:t>
      </w:r>
      <w:r w:rsidRPr="00C44A64">
        <w:rPr>
          <w:rFonts w:ascii="GHEA Grapalat" w:hAnsi="GHEA Grapalat"/>
          <w:b/>
          <w:szCs w:val="22"/>
        </w:rPr>
        <w:t>режима</w:t>
      </w:r>
      <w:proofErr w:type="gramEnd"/>
      <w:r w:rsidRPr="00C44A64">
        <w:rPr>
          <w:rFonts w:ascii="GHEA Grapalat" w:hAnsi="GHEA Grapalat"/>
          <w:b/>
          <w:szCs w:val="22"/>
        </w:rPr>
        <w:t xml:space="preserve"> действующего на ЗАО </w:t>
      </w:r>
      <w:r w:rsidRPr="00C44A64">
        <w:rPr>
          <w:rFonts w:ascii="GHEA Grapalat" w:hAnsi="GHEA Grapalat"/>
          <w:b/>
          <w:szCs w:val="22"/>
          <w:lang w:val="hy-AM"/>
        </w:rPr>
        <w:t>«</w:t>
      </w:r>
      <w:r w:rsidRPr="00C44A64">
        <w:rPr>
          <w:rFonts w:ascii="GHEA Grapalat" w:hAnsi="GHEA Grapalat"/>
          <w:b/>
          <w:szCs w:val="22"/>
        </w:rPr>
        <w:t>ААЭК».</w:t>
      </w:r>
    </w:p>
    <w:p w:rsidR="00120E3F" w:rsidRPr="001755CC" w:rsidRDefault="00120E3F" w:rsidP="00120E3F">
      <w:pPr>
        <w:spacing w:line="276" w:lineRule="auto"/>
        <w:ind w:firstLine="426"/>
        <w:jc w:val="both"/>
        <w:rPr>
          <w:rFonts w:ascii="GHEA Grapalat" w:hAnsi="GHEA Grapalat"/>
          <w:b/>
        </w:rPr>
      </w:pPr>
      <w:r>
        <w:rPr>
          <w:rFonts w:ascii="GHEA Grapalat" w:hAnsi="GHEA Grapalat"/>
          <w:lang w:val="hy-AM"/>
        </w:rPr>
        <w:t xml:space="preserve">  </w:t>
      </w:r>
      <w:r w:rsidRPr="001755CC">
        <w:rPr>
          <w:rFonts w:ascii="GHEA Grapalat" w:hAnsi="GHEA Grapalat"/>
        </w:rPr>
        <w:t>2.4.</w:t>
      </w:r>
      <w:r>
        <w:rPr>
          <w:rFonts w:ascii="GHEA Grapalat" w:hAnsi="GHEA Grapalat"/>
          <w:lang w:val="hy-AM"/>
        </w:rPr>
        <w:t>6</w:t>
      </w:r>
      <w:r w:rsidRPr="001755CC">
        <w:rPr>
          <w:rFonts w:ascii="GHEA Grapalat" w:hAnsi="GHEA Grapalat"/>
          <w:b/>
        </w:rPr>
        <w:t xml:space="preserve"> В целях устранения двойного налогообложения предоставить подтверждение постоянного местонахождения в Российской Федерации, заверенное компетентным органом.</w:t>
      </w:r>
    </w:p>
    <w:p w:rsidR="00120E3F" w:rsidRPr="00B138F3" w:rsidRDefault="00120E3F" w:rsidP="00120E3F">
      <w:pPr>
        <w:widowControl w:val="0"/>
        <w:tabs>
          <w:tab w:val="left" w:pos="1418"/>
        </w:tabs>
        <w:ind w:firstLine="567"/>
        <w:jc w:val="both"/>
        <w:rPr>
          <w:rFonts w:ascii="GHEA Grapalat" w:hAnsi="GHEA Grapalat"/>
        </w:rPr>
      </w:pPr>
    </w:p>
    <w:p w:rsidR="00120E3F" w:rsidRPr="00AD29CE" w:rsidRDefault="00120E3F" w:rsidP="00120E3F">
      <w:pPr>
        <w:widowControl w:val="0"/>
        <w:jc w:val="center"/>
        <w:rPr>
          <w:rFonts w:ascii="GHEA Grapalat" w:hAnsi="GHEA Grapalat" w:cs="Sylfaen"/>
          <w:b/>
        </w:rPr>
      </w:pPr>
      <w:r w:rsidRPr="00AD29CE">
        <w:rPr>
          <w:rFonts w:ascii="GHEA Grapalat" w:hAnsi="GHEA Grapalat"/>
          <w:b/>
        </w:rPr>
        <w:t>3. ПОРЯДОК СДАЧИ И ПРИЕМКИ УСЛУГИ</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120E3F" w:rsidRPr="00AD29CE" w:rsidRDefault="00120E3F" w:rsidP="00120E3F">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F41E28">
        <w:rPr>
          <w:rFonts w:ascii="GHEA Grapalat" w:hAnsi="GHEA Grapalat"/>
          <w:b/>
        </w:rPr>
        <w:t>20 рабочих дней</w:t>
      </w:r>
      <w:r w:rsidRPr="00AD29CE">
        <w:rPr>
          <w:rFonts w:ascii="GHEA Grapalat" w:hAnsi="GHEA Grapalat"/>
        </w:rPr>
        <w:t xml:space="preserve"> с рабочего дня, следующего за днем получения документов, указанных в пункте </w:t>
      </w:r>
      <w:r w:rsidRPr="00AD29CE">
        <w:rPr>
          <w:rFonts w:ascii="GHEA Grapalat" w:hAnsi="GHEA Grapalat"/>
        </w:rPr>
        <w:lastRenderedPageBreak/>
        <w:t xml:space="preserve">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120E3F" w:rsidRDefault="00120E3F" w:rsidP="00120E3F">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 xml:space="preserve"> </w:t>
      </w:r>
    </w:p>
    <w:p w:rsidR="00120E3F" w:rsidRPr="00AD29CE" w:rsidRDefault="00120E3F" w:rsidP="00120E3F">
      <w:pPr>
        <w:widowControl w:val="0"/>
        <w:jc w:val="center"/>
        <w:rPr>
          <w:rFonts w:ascii="GHEA Grapalat" w:hAnsi="GHEA Grapalat" w:cs="Sylfaen"/>
          <w:b/>
        </w:rPr>
      </w:pPr>
      <w:r w:rsidRPr="005B5414">
        <w:rPr>
          <w:rFonts w:ascii="GHEA Grapalat" w:hAnsi="GHEA Grapalat"/>
          <w:b/>
        </w:rPr>
        <w:t>4. ЦЕНА ДОГОВОРА</w:t>
      </w:r>
    </w:p>
    <w:p w:rsidR="00120E3F" w:rsidRPr="00D04EA3"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af6"/>
          <w:rFonts w:ascii="GHEA Grapalat" w:hAnsi="GHEA Grapalat"/>
        </w:rPr>
        <w:footnoteReference w:customMarkFollows="1" w:id="5"/>
        <w:t>18</w:t>
      </w:r>
      <w:r>
        <w:rPr>
          <w:rFonts w:ascii="GHEA Grapalat" w:hAnsi="GHEA Grapalat"/>
        </w:rPr>
        <w:t>.</w:t>
      </w:r>
    </w:p>
    <w:p w:rsidR="00120E3F" w:rsidRPr="00AD29CE" w:rsidRDefault="00120E3F" w:rsidP="00120E3F">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120E3F" w:rsidRPr="00AD29CE" w:rsidRDefault="00120E3F" w:rsidP="00120E3F">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120E3F" w:rsidRDefault="00120E3F" w:rsidP="00120E3F">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графиком о</w:t>
      </w:r>
      <w:r>
        <w:rPr>
          <w:rFonts w:ascii="GHEA Grapalat" w:hAnsi="GHEA Grapalat"/>
        </w:rPr>
        <w:t>платы договора (Приложение № 2)</w:t>
      </w:r>
      <w:r w:rsidRPr="009F3DC7">
        <w:rPr>
          <w:rFonts w:ascii="GHEA Grapalat" w:hAnsi="GHEA Grapalat"/>
        </w:rPr>
        <w:t xml:space="preserve">. </w:t>
      </w:r>
    </w:p>
    <w:p w:rsidR="00120E3F" w:rsidRPr="002B2388" w:rsidRDefault="00120E3F" w:rsidP="00120E3F">
      <w:pPr>
        <w:widowControl w:val="0"/>
        <w:tabs>
          <w:tab w:val="left" w:pos="1134"/>
        </w:tabs>
        <w:ind w:firstLine="567"/>
        <w:jc w:val="both"/>
        <w:rPr>
          <w:rFonts w:ascii="GHEA Grapalat" w:hAnsi="GHEA Grapalat"/>
        </w:rPr>
      </w:pPr>
      <w:r w:rsidRPr="00371ACD">
        <w:rPr>
          <w:rFonts w:ascii="GHEA Grapalat" w:hAnsi="GHEA Grapalat"/>
        </w:rPr>
        <w:t xml:space="preserve">При этом оплата за закупку осуществляется в срок, установленный графиком </w:t>
      </w:r>
      <w:proofErr w:type="spellStart"/>
      <w:r w:rsidRPr="00371ACD">
        <w:rPr>
          <w:rFonts w:ascii="GHEA Grapalat" w:hAnsi="GHEA Grapalat"/>
        </w:rPr>
        <w:t>oплаты</w:t>
      </w:r>
      <w:proofErr w:type="spellEnd"/>
      <w:r w:rsidRPr="00371ACD">
        <w:rPr>
          <w:rFonts w:ascii="GHEA Grapalat" w:hAnsi="GHEA Grapalat"/>
        </w:rPr>
        <w:t xml:space="preserve"> настоящего Договора, в течение пяти рабочих дней</w:t>
      </w:r>
      <w:r w:rsidRPr="002B2388">
        <w:rPr>
          <w:rFonts w:ascii="GHEA Grapalat" w:hAnsi="GHEA Grapalat"/>
        </w:rPr>
        <w:t>.</w:t>
      </w:r>
    </w:p>
    <w:p w:rsidR="00120E3F" w:rsidRPr="00AD29CE" w:rsidRDefault="00120E3F" w:rsidP="00120E3F">
      <w:pPr>
        <w:widowControl w:val="0"/>
        <w:ind w:firstLine="720"/>
        <w:jc w:val="center"/>
        <w:rPr>
          <w:rFonts w:ascii="GHEA Grapalat" w:hAnsi="GHEA Grapalat" w:cs="Sylfaen"/>
        </w:rPr>
      </w:pPr>
    </w:p>
    <w:p w:rsidR="00120E3F" w:rsidRPr="00AD29CE" w:rsidRDefault="00120E3F" w:rsidP="00120E3F">
      <w:pPr>
        <w:widowControl w:val="0"/>
        <w:jc w:val="center"/>
        <w:rPr>
          <w:rFonts w:ascii="GHEA Grapalat" w:hAnsi="GHEA Grapalat" w:cs="Sylfaen"/>
          <w:b/>
        </w:rPr>
      </w:pPr>
      <w:r w:rsidRPr="00AD29CE">
        <w:rPr>
          <w:rFonts w:ascii="GHEA Grapalat" w:hAnsi="GHEA Grapalat"/>
          <w:b/>
        </w:rPr>
        <w:t>5. ОТВЕТСТВЕННОСТЬ СТОРОН</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120E3F" w:rsidRDefault="00120E3F" w:rsidP="00120E3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6"/>
        <w:t>21</w:t>
      </w:r>
      <w:r w:rsidRPr="00AD29CE">
        <w:rPr>
          <w:rFonts w:ascii="GHEA Grapalat" w:hAnsi="GHEA Grapalat"/>
        </w:rPr>
        <w:t>.</w:t>
      </w:r>
      <w:r w:rsidRPr="00B95DBE">
        <w:rPr>
          <w:rFonts w:ascii="GHEA Grapalat" w:hAnsi="GHEA Grapalat"/>
        </w:rPr>
        <w:t xml:space="preserve"> </w:t>
      </w:r>
    </w:p>
    <w:p w:rsidR="00120E3F" w:rsidRPr="00AD29CE" w:rsidRDefault="00120E3F" w:rsidP="00120E3F">
      <w:pPr>
        <w:widowControl w:val="0"/>
        <w:tabs>
          <w:tab w:val="left" w:pos="1134"/>
        </w:tabs>
        <w:ind w:firstLine="567"/>
        <w:jc w:val="both"/>
        <w:rPr>
          <w:rFonts w:ascii="GHEA Grapalat" w:hAnsi="GHEA Grapalat" w:cs="Sylfaen"/>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20E3F" w:rsidRDefault="00120E3F" w:rsidP="00120E3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rsidR="00120E3F" w:rsidRPr="00844C3A" w:rsidRDefault="00120E3F" w:rsidP="00120E3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120E3F" w:rsidRPr="00AD29CE" w:rsidRDefault="00120E3F" w:rsidP="00120E3F">
      <w:pPr>
        <w:widowControl w:val="0"/>
        <w:ind w:firstLine="720"/>
        <w:jc w:val="center"/>
        <w:rPr>
          <w:rFonts w:ascii="GHEA Grapalat" w:hAnsi="GHEA Grapalat" w:cs="Sylfaen"/>
        </w:rPr>
      </w:pPr>
    </w:p>
    <w:p w:rsidR="00120E3F" w:rsidRPr="00AD29CE" w:rsidRDefault="00120E3F" w:rsidP="00120E3F">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120E3F" w:rsidRPr="00AD29CE" w:rsidRDefault="00120E3F" w:rsidP="00120E3F">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20E3F" w:rsidRPr="005B5414" w:rsidRDefault="00120E3F" w:rsidP="00120E3F">
      <w:pPr>
        <w:rPr>
          <w:rFonts w:ascii="GHEA Grapalat" w:hAnsi="GHEA Grapalat" w:cs="Sylfaen"/>
          <w:sz w:val="18"/>
        </w:rPr>
      </w:pPr>
    </w:p>
    <w:p w:rsidR="00120E3F" w:rsidRPr="00AD29CE" w:rsidRDefault="00120E3F" w:rsidP="00120E3F">
      <w:pPr>
        <w:widowControl w:val="0"/>
        <w:jc w:val="center"/>
        <w:rPr>
          <w:rFonts w:ascii="GHEA Grapalat" w:hAnsi="GHEA Grapalat" w:cs="Sylfaen"/>
          <w:b/>
        </w:rPr>
      </w:pPr>
      <w:r w:rsidRPr="00AD29CE">
        <w:rPr>
          <w:rFonts w:ascii="GHEA Grapalat" w:hAnsi="GHEA Grapalat"/>
          <w:b/>
        </w:rPr>
        <w:t>7. ИНЫЕ УСЛОВИЯ</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20E3F" w:rsidRPr="00844C3A" w:rsidRDefault="00120E3F" w:rsidP="00120E3F">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20E3F" w:rsidRPr="00AD29CE" w:rsidRDefault="00120E3F" w:rsidP="00120E3F">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w:t>
      </w:r>
      <w:r w:rsidRPr="00AD29CE">
        <w:rPr>
          <w:rFonts w:ascii="GHEA Grapalat" w:hAnsi="GHEA Grapalat"/>
        </w:rPr>
        <w:lastRenderedPageBreak/>
        <w:t>частью договора.</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20E3F" w:rsidRPr="00AD29CE" w:rsidRDefault="00120E3F" w:rsidP="00120E3F">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120E3F" w:rsidRPr="00AD29CE" w:rsidRDefault="00120E3F" w:rsidP="00120E3F">
      <w:pPr>
        <w:widowControl w:val="0"/>
        <w:tabs>
          <w:tab w:val="left" w:pos="1134"/>
        </w:tabs>
        <w:ind w:firstLine="567"/>
        <w:jc w:val="both"/>
        <w:rPr>
          <w:rFonts w:ascii="GHEA Grapalat" w:hAnsi="GHEA Grapalat"/>
        </w:rPr>
      </w:pPr>
      <w:r>
        <w:rPr>
          <w:rFonts w:ascii="GHEA Grapalat" w:hAnsi="GHEA Grapalat"/>
        </w:rPr>
        <w:t xml:space="preserve">1) </w:t>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120E3F" w:rsidRPr="00AD29CE" w:rsidRDefault="00120E3F" w:rsidP="00120E3F">
      <w:pPr>
        <w:widowControl w:val="0"/>
        <w:tabs>
          <w:tab w:val="left" w:pos="1134"/>
        </w:tabs>
        <w:ind w:firstLine="567"/>
        <w:jc w:val="both"/>
        <w:rPr>
          <w:rFonts w:ascii="GHEA Grapalat" w:hAnsi="GHEA Grapalat"/>
        </w:rPr>
      </w:pPr>
      <w:r>
        <w:rPr>
          <w:rFonts w:ascii="GHEA Grapalat" w:hAnsi="GHEA Grapalat"/>
        </w:rPr>
        <w:t xml:space="preserve">2) </w:t>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D29CE">
        <w:rPr>
          <w:rFonts w:ascii="GHEA Grapalat" w:hAnsi="GHEA Grapalat"/>
        </w:rPr>
        <w:t>.</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7"/>
        <w:t>24</w:t>
      </w:r>
      <w:r w:rsidRPr="00AD29CE">
        <w:rPr>
          <w:rFonts w:ascii="GHEA Grapalat" w:hAnsi="GHEA Grapalat"/>
        </w:rPr>
        <w:t>.</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20E3F" w:rsidRPr="00AD29CE" w:rsidRDefault="00120E3F" w:rsidP="00120E3F">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20E3F" w:rsidRPr="00AD29CE" w:rsidRDefault="00120E3F" w:rsidP="00120E3F">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20E3F" w:rsidRDefault="00120E3F" w:rsidP="00120E3F">
      <w:pPr>
        <w:widowControl w:val="0"/>
        <w:tabs>
          <w:tab w:val="left" w:pos="1276"/>
        </w:tabs>
        <w:ind w:firstLine="567"/>
        <w:jc w:val="both"/>
        <w:rPr>
          <w:ins w:id="1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w:t>
      </w:r>
      <w:r w:rsidRPr="00AD29CE">
        <w:rPr>
          <w:rFonts w:ascii="GHEA Grapalat" w:hAnsi="GHEA Grapalat"/>
        </w:rPr>
        <w:lastRenderedPageBreak/>
        <w:t xml:space="preserve">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120E3F" w:rsidRDefault="00120E3F" w:rsidP="00120E3F">
      <w:pPr>
        <w:widowControl w:val="0"/>
        <w:tabs>
          <w:tab w:val="left" w:pos="1276"/>
        </w:tabs>
        <w:ind w:firstLine="567"/>
        <w:jc w:val="both"/>
        <w:rPr>
          <w:rStyle w:val="ezkurwreuab5ozgtqnkl"/>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9D6388">
        <w:rPr>
          <w:rStyle w:val="ezkurwreuab5ozgtqnkl"/>
          <w:rFonts w:ascii="GHEA Grapalat" w:hAnsi="GHEA Grapalat"/>
        </w:rPr>
        <w:t>выдачи</w:t>
      </w:r>
      <w:r w:rsidRPr="00B43171">
        <w:rPr>
          <w:rStyle w:val="ezkurwreuab5ozgtqnkl"/>
          <w:rFonts w:ascii="GHEA Grapalat" w:hAnsi="GHEA Grapalat"/>
        </w:rPr>
        <w:t xml:space="preserve">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w:t>
      </w:r>
      <w:r w:rsidRPr="009D6388">
        <w:rPr>
          <w:rStyle w:val="ezkurwreuab5ozgtqnkl"/>
          <w:rFonts w:ascii="GHEA Grapalat" w:hAnsi="GHEA Grapalat"/>
        </w:rPr>
        <w:t>платежного поручения банку</w:t>
      </w:r>
      <w:r>
        <w:rPr>
          <w:rStyle w:val="ezkurwreuab5ozgtqnkl"/>
          <w:rFonts w:ascii="GHEA Grapalat" w:hAnsi="GHEA Grapalat"/>
        </w:rPr>
        <w:t>.</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1</w:t>
      </w:r>
      <w:r>
        <w:rPr>
          <w:rFonts w:ascii="GHEA Grapalat" w:hAnsi="GHEA Grapalat"/>
        </w:rPr>
        <w:t>.1</w:t>
      </w:r>
      <w:r w:rsidRPr="00AD29CE">
        <w:rPr>
          <w:rFonts w:ascii="GHEA Grapalat" w:hAnsi="GHEA Grapalat"/>
        </w:rPr>
        <w:t>,</w:t>
      </w:r>
      <w:r>
        <w:rPr>
          <w:rFonts w:ascii="GHEA Grapalat" w:hAnsi="GHEA Grapalat"/>
        </w:rPr>
        <w:t xml:space="preserve"> </w:t>
      </w:r>
      <w:r w:rsidRPr="00AD29CE">
        <w:rPr>
          <w:rFonts w:ascii="GHEA Grapalat" w:hAnsi="GHEA Grapalat"/>
        </w:rPr>
        <w:t>№ 1</w:t>
      </w:r>
      <w:r>
        <w:rPr>
          <w:rFonts w:ascii="GHEA Grapalat" w:hAnsi="GHEA Grapalat"/>
        </w:rPr>
        <w:t>.</w:t>
      </w:r>
      <w:r>
        <w:rPr>
          <w:rFonts w:ascii="GHEA Grapalat" w:hAnsi="GHEA Grapalat"/>
          <w:lang w:val="hy-AM"/>
        </w:rPr>
        <w:t>2</w:t>
      </w:r>
      <w:r w:rsidRPr="00AD29CE">
        <w:rPr>
          <w:rFonts w:ascii="GHEA Grapalat" w:hAnsi="GHEA Grapalat"/>
        </w:rPr>
        <w:t>,</w:t>
      </w:r>
      <w:r>
        <w:rPr>
          <w:rFonts w:ascii="GHEA Grapalat" w:hAnsi="GHEA Grapalat"/>
          <w:lang w:val="hy-AM"/>
        </w:rPr>
        <w:t xml:space="preserve"> </w:t>
      </w:r>
      <w:r w:rsidRPr="00AD29CE">
        <w:rPr>
          <w:rFonts w:ascii="GHEA Grapalat" w:hAnsi="GHEA Grapalat"/>
        </w:rPr>
        <w:t>№ 2, № 3</w:t>
      </w:r>
      <w:r>
        <w:rPr>
          <w:rFonts w:ascii="GHEA Grapalat" w:hAnsi="GHEA Grapalat"/>
        </w:rPr>
        <w:t xml:space="preserve">, </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120E3F" w:rsidRPr="00AD29CE" w:rsidRDefault="00120E3F" w:rsidP="00120E3F">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20E3F" w:rsidRPr="00AD29CE" w:rsidRDefault="00120E3F" w:rsidP="00120E3F">
      <w:pPr>
        <w:widowControl w:val="0"/>
        <w:tabs>
          <w:tab w:val="left" w:pos="1276"/>
        </w:tabs>
        <w:ind w:firstLine="567"/>
        <w:jc w:val="both"/>
        <w:rPr>
          <w:rFonts w:ascii="GHEA Grapalat" w:hAnsi="GHEA Grapalat"/>
        </w:rPr>
      </w:pPr>
    </w:p>
    <w:p w:rsidR="00120E3F" w:rsidRDefault="00120E3F" w:rsidP="00120E3F">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120E3F" w:rsidRPr="00AD29CE" w:rsidRDefault="00120E3F" w:rsidP="00120E3F">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120E3F" w:rsidRPr="00C51467" w:rsidTr="007D18FB">
        <w:trPr>
          <w:jc w:val="center"/>
        </w:trPr>
        <w:tc>
          <w:tcPr>
            <w:tcW w:w="4536" w:type="dxa"/>
          </w:tcPr>
          <w:p w:rsidR="00120E3F" w:rsidRPr="00C51467" w:rsidRDefault="00120E3F" w:rsidP="007D18FB">
            <w:pPr>
              <w:widowControl w:val="0"/>
              <w:jc w:val="center"/>
              <w:rPr>
                <w:rFonts w:ascii="GHEA Grapalat" w:hAnsi="GHEA Grapalat"/>
                <w:b/>
                <w:sz w:val="22"/>
              </w:rPr>
            </w:pPr>
            <w:r w:rsidRPr="00C51467">
              <w:rPr>
                <w:rFonts w:ascii="GHEA Grapalat" w:hAnsi="GHEA Grapalat"/>
                <w:b/>
                <w:sz w:val="22"/>
              </w:rPr>
              <w:t>ЗАКАЗЧИК</w:t>
            </w:r>
          </w:p>
          <w:p w:rsidR="00120E3F" w:rsidRPr="00C51467" w:rsidRDefault="00120E3F" w:rsidP="007D18FB">
            <w:pPr>
              <w:widowControl w:val="0"/>
              <w:jc w:val="center"/>
              <w:rPr>
                <w:rFonts w:ascii="GHEA Grapalat" w:hAnsi="GHEA Grapalat"/>
                <w:sz w:val="22"/>
              </w:rPr>
            </w:pPr>
            <w:r w:rsidRPr="00C51467">
              <w:rPr>
                <w:rFonts w:ascii="GHEA Grapalat" w:hAnsi="GHEA Grapalat"/>
                <w:sz w:val="22"/>
              </w:rPr>
              <w:t>____________________________</w:t>
            </w:r>
          </w:p>
          <w:p w:rsidR="00120E3F" w:rsidRPr="00C51467" w:rsidRDefault="00120E3F" w:rsidP="007D18FB">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120E3F" w:rsidRPr="00C51467" w:rsidRDefault="00120E3F" w:rsidP="007D18FB">
            <w:pPr>
              <w:widowControl w:val="0"/>
              <w:jc w:val="center"/>
              <w:rPr>
                <w:rFonts w:ascii="GHEA Grapalat" w:hAnsi="GHEA Grapalat"/>
                <w:sz w:val="22"/>
                <w:lang w:val="en-US"/>
              </w:rPr>
            </w:pPr>
          </w:p>
          <w:p w:rsidR="00120E3F" w:rsidRPr="00C51467" w:rsidRDefault="00120E3F" w:rsidP="007D18FB">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120E3F" w:rsidRPr="00C51467" w:rsidRDefault="00120E3F" w:rsidP="007D18FB">
            <w:pPr>
              <w:widowControl w:val="0"/>
              <w:jc w:val="center"/>
              <w:rPr>
                <w:rFonts w:ascii="GHEA Grapalat" w:hAnsi="GHEA Grapalat"/>
                <w:b/>
                <w:sz w:val="22"/>
              </w:rPr>
            </w:pPr>
            <w:r w:rsidRPr="00C51467">
              <w:rPr>
                <w:rFonts w:ascii="GHEA Grapalat" w:hAnsi="GHEA Grapalat"/>
                <w:b/>
                <w:sz w:val="22"/>
              </w:rPr>
              <w:t>ИСПОЛНИТЕЛЬ</w:t>
            </w:r>
          </w:p>
          <w:p w:rsidR="00120E3F" w:rsidRPr="00C51467" w:rsidRDefault="00120E3F" w:rsidP="007D18FB">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120E3F" w:rsidRPr="00C51467" w:rsidRDefault="00120E3F" w:rsidP="007D18FB">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120E3F" w:rsidRPr="00C51467" w:rsidRDefault="00120E3F" w:rsidP="007D18FB">
            <w:pPr>
              <w:widowControl w:val="0"/>
              <w:jc w:val="center"/>
              <w:rPr>
                <w:rFonts w:ascii="GHEA Grapalat" w:hAnsi="GHEA Grapalat"/>
                <w:sz w:val="22"/>
                <w:lang w:val="en-US"/>
              </w:rPr>
            </w:pPr>
          </w:p>
          <w:p w:rsidR="00120E3F" w:rsidRPr="00C51467" w:rsidRDefault="00120E3F" w:rsidP="007D18FB">
            <w:pPr>
              <w:widowControl w:val="0"/>
              <w:jc w:val="center"/>
              <w:rPr>
                <w:rFonts w:ascii="GHEA Grapalat" w:hAnsi="GHEA Grapalat"/>
                <w:sz w:val="22"/>
                <w:lang w:val="en-US"/>
              </w:rPr>
            </w:pPr>
            <w:r w:rsidRPr="00C51467">
              <w:rPr>
                <w:rFonts w:ascii="GHEA Grapalat" w:hAnsi="GHEA Grapalat"/>
                <w:sz w:val="22"/>
              </w:rPr>
              <w:t>М. П.</w:t>
            </w:r>
          </w:p>
        </w:tc>
      </w:tr>
      <w:tr w:rsidR="00120E3F" w:rsidRPr="00C51467" w:rsidTr="007D18FB">
        <w:trPr>
          <w:jc w:val="center"/>
        </w:trPr>
        <w:tc>
          <w:tcPr>
            <w:tcW w:w="4536" w:type="dxa"/>
          </w:tcPr>
          <w:p w:rsidR="00120E3F" w:rsidRPr="00C51467" w:rsidRDefault="00120E3F" w:rsidP="007D18FB">
            <w:pPr>
              <w:widowControl w:val="0"/>
              <w:jc w:val="center"/>
              <w:rPr>
                <w:rFonts w:ascii="GHEA Grapalat" w:hAnsi="GHEA Grapalat"/>
                <w:b/>
                <w:sz w:val="22"/>
              </w:rPr>
            </w:pPr>
          </w:p>
        </w:tc>
        <w:tc>
          <w:tcPr>
            <w:tcW w:w="4111" w:type="dxa"/>
          </w:tcPr>
          <w:p w:rsidR="00120E3F" w:rsidRPr="00C51467" w:rsidRDefault="00120E3F" w:rsidP="007D18FB">
            <w:pPr>
              <w:widowControl w:val="0"/>
              <w:jc w:val="center"/>
              <w:rPr>
                <w:rFonts w:ascii="GHEA Grapalat" w:hAnsi="GHEA Grapalat"/>
                <w:b/>
                <w:sz w:val="22"/>
              </w:rPr>
            </w:pPr>
          </w:p>
        </w:tc>
      </w:tr>
    </w:tbl>
    <w:p w:rsidR="00120E3F" w:rsidRDefault="00120E3F" w:rsidP="00120E3F">
      <w:pPr>
        <w:widowControl w:val="0"/>
        <w:ind w:firstLine="567"/>
        <w:jc w:val="both"/>
        <w:rPr>
          <w:rFonts w:ascii="GHEA Grapalat" w:hAnsi="GHEA Grapalat"/>
          <w:i/>
        </w:rPr>
      </w:pPr>
    </w:p>
    <w:p w:rsidR="00120E3F" w:rsidRDefault="00120E3F" w:rsidP="00120E3F">
      <w:pPr>
        <w:widowControl w:val="0"/>
        <w:ind w:firstLine="567"/>
        <w:jc w:val="both"/>
        <w:rPr>
          <w:rFonts w:ascii="GHEA Grapalat" w:hAnsi="GHEA Grapalat"/>
          <w:i/>
        </w:rPr>
      </w:pPr>
    </w:p>
    <w:p w:rsidR="00120E3F" w:rsidRPr="009D6388" w:rsidRDefault="00120E3F" w:rsidP="00120E3F">
      <w:pPr>
        <w:widowControl w:val="0"/>
        <w:ind w:firstLine="567"/>
        <w:jc w:val="both"/>
        <w:rPr>
          <w:rFonts w:ascii="GHEA Grapalat" w:hAnsi="GHEA Grapalat" w:cs="Sylfaen"/>
          <w:i/>
          <w:sz w:val="22"/>
        </w:rPr>
      </w:pPr>
      <w:r w:rsidRPr="009D6388">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20E3F" w:rsidRPr="00AD29CE" w:rsidRDefault="00120E3F" w:rsidP="00120E3F">
      <w:pPr>
        <w:widowControl w:val="0"/>
        <w:autoSpaceDE w:val="0"/>
        <w:autoSpaceDN w:val="0"/>
        <w:adjustRightInd w:val="0"/>
        <w:spacing w:line="360" w:lineRule="auto"/>
        <w:jc w:val="right"/>
        <w:rPr>
          <w:rFonts w:ascii="GHEA Grapalat" w:hAnsi="GHEA Grapalat" w:cs="TimesArmenianPSM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Pr="007849AB" w:rsidRDefault="00120E3F" w:rsidP="007849AB">
      <w:pPr>
        <w:widowControl w:val="0"/>
        <w:ind w:firstLine="567"/>
        <w:jc w:val="right"/>
        <w:rPr>
          <w:rFonts w:ascii="GHEA Grapalat" w:hAnsi="GHEA Grapalat"/>
          <w:b/>
          <w:i/>
          <w:sz w:val="18"/>
        </w:rPr>
      </w:pPr>
      <w:r w:rsidRPr="007849AB">
        <w:rPr>
          <w:rFonts w:ascii="GHEA Grapalat" w:hAnsi="GHEA Grapalat"/>
          <w:b/>
          <w:i/>
          <w:sz w:val="18"/>
        </w:rPr>
        <w:t xml:space="preserve">Менеджер по договору: </w:t>
      </w:r>
      <w:r w:rsidR="00185C8C" w:rsidRPr="007849AB">
        <w:rPr>
          <w:rFonts w:ascii="GHEA Grapalat" w:hAnsi="GHEA Grapalat"/>
          <w:b/>
          <w:i/>
          <w:sz w:val="18"/>
        </w:rPr>
        <w:t>Ашот Григорян</w:t>
      </w:r>
      <w:r w:rsidRPr="007849AB">
        <w:rPr>
          <w:rFonts w:ascii="GHEA Grapalat" w:hAnsi="GHEA Grapalat"/>
          <w:b/>
          <w:i/>
          <w:sz w:val="18"/>
        </w:rPr>
        <w:t>,</w:t>
      </w:r>
    </w:p>
    <w:p w:rsidR="00120E3F" w:rsidRDefault="00120E3F" w:rsidP="007849AB">
      <w:pPr>
        <w:widowControl w:val="0"/>
        <w:ind w:firstLine="567"/>
        <w:jc w:val="right"/>
        <w:rPr>
          <w:rFonts w:ascii="GHEA Grapalat" w:hAnsi="GHEA Grapalat"/>
        </w:rPr>
      </w:pPr>
      <w:r w:rsidRPr="007849AB">
        <w:rPr>
          <w:rFonts w:ascii="GHEA Grapalat" w:hAnsi="GHEA Grapalat"/>
          <w:b/>
          <w:i/>
          <w:sz w:val="18"/>
        </w:rPr>
        <w:t xml:space="preserve">тел. 010282960, электронная почта: </w:t>
      </w:r>
      <w:r w:rsidR="00185C8C" w:rsidRPr="007849AB">
        <w:rPr>
          <w:rFonts w:ascii="GHEA Grapalat" w:hAnsi="GHEA Grapalat"/>
          <w:b/>
          <w:i/>
          <w:sz w:val="18"/>
        </w:rPr>
        <w:t>ashot</w:t>
      </w:r>
      <w:r w:rsidRPr="007849AB">
        <w:rPr>
          <w:rFonts w:ascii="GHEA Grapalat" w:hAnsi="GHEA Grapalat"/>
          <w:b/>
          <w:i/>
          <w:sz w:val="18"/>
        </w:rPr>
        <w:t>.</w:t>
      </w:r>
      <w:r w:rsidR="00185C8C" w:rsidRPr="007849AB">
        <w:rPr>
          <w:rFonts w:ascii="GHEA Grapalat" w:hAnsi="GHEA Grapalat"/>
          <w:b/>
          <w:i/>
          <w:sz w:val="18"/>
        </w:rPr>
        <w:t>grigor</w:t>
      </w:r>
      <w:r w:rsidRPr="007849AB">
        <w:rPr>
          <w:rFonts w:ascii="GHEA Grapalat" w:hAnsi="GHEA Grapalat"/>
          <w:b/>
          <w:i/>
          <w:sz w:val="18"/>
        </w:rPr>
        <w:t>yan@anpp.am</w:t>
      </w:r>
      <w:r>
        <w:rPr>
          <w:rFonts w:ascii="GHEA Grapalat" w:hAnsi="GHEA Grapalat"/>
        </w:rPr>
        <w:br w:type="page"/>
      </w:r>
    </w:p>
    <w:p w:rsidR="00120E3F" w:rsidRDefault="00120E3F" w:rsidP="00120E3F">
      <w:pPr>
        <w:widowControl w:val="0"/>
        <w:ind w:firstLine="567"/>
        <w:jc w:val="right"/>
        <w:rPr>
          <w:rFonts w:ascii="GHEA Grapalat" w:hAnsi="GHEA Grapalat"/>
          <w:i/>
          <w:sz w:val="22"/>
        </w:rPr>
        <w:sectPr w:rsidR="00120E3F" w:rsidSect="007D18FB">
          <w:footerReference w:type="default" r:id="rId14"/>
          <w:footnotePr>
            <w:pos w:val="beneathText"/>
          </w:footnotePr>
          <w:pgSz w:w="11907" w:h="16840" w:code="9"/>
          <w:pgMar w:top="426" w:right="567" w:bottom="993" w:left="851" w:header="561" w:footer="561" w:gutter="0"/>
          <w:cols w:space="720"/>
          <w:titlePg/>
          <w:docGrid w:linePitch="326"/>
        </w:sectPr>
      </w:pPr>
    </w:p>
    <w:p w:rsidR="00120E3F" w:rsidRPr="006C7A1F" w:rsidRDefault="00120E3F" w:rsidP="00120E3F">
      <w:pPr>
        <w:widowControl w:val="0"/>
        <w:ind w:firstLine="567"/>
        <w:jc w:val="right"/>
        <w:rPr>
          <w:rFonts w:ascii="GHEA Grapalat" w:hAnsi="GHEA Grapalat"/>
          <w:i/>
          <w:sz w:val="22"/>
        </w:rPr>
      </w:pPr>
      <w:r w:rsidRPr="006C7A1F">
        <w:rPr>
          <w:rFonts w:ascii="GHEA Grapalat" w:hAnsi="GHEA Grapalat"/>
          <w:i/>
          <w:sz w:val="22"/>
        </w:rPr>
        <w:lastRenderedPageBreak/>
        <w:t>Приложение № 1</w:t>
      </w:r>
    </w:p>
    <w:p w:rsidR="00120E3F" w:rsidRPr="00AD29CE" w:rsidRDefault="00120E3F" w:rsidP="00120E3F">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HAEK-</w:t>
      </w:r>
      <w:r w:rsidR="00185C8C">
        <w:rPr>
          <w:rFonts w:ascii="GHEA Grapalat" w:hAnsi="GHEA Grapalat"/>
          <w:b/>
          <w:i/>
          <w:sz w:val="22"/>
          <w:szCs w:val="20"/>
        </w:rPr>
        <w:t>GH</w:t>
      </w:r>
      <w:r>
        <w:rPr>
          <w:rFonts w:ascii="GHEA Grapalat" w:hAnsi="GHEA Grapalat"/>
          <w:b/>
          <w:i/>
          <w:sz w:val="22"/>
          <w:szCs w:val="20"/>
          <w:lang w:val="hy-AM"/>
        </w:rPr>
        <w:t>Ts</w:t>
      </w:r>
      <w:r w:rsidRPr="006C7A1F">
        <w:rPr>
          <w:rFonts w:ascii="GHEA Grapalat" w:hAnsi="GHEA Grapalat"/>
          <w:b/>
          <w:i/>
          <w:sz w:val="22"/>
          <w:szCs w:val="20"/>
          <w:lang w:val="hy-AM"/>
        </w:rPr>
        <w:t>DzB-</w:t>
      </w:r>
      <w:r w:rsidR="007849AB">
        <w:rPr>
          <w:rFonts w:ascii="GHEA Grapalat" w:hAnsi="GHEA Grapalat"/>
          <w:b/>
          <w:i/>
          <w:sz w:val="22"/>
          <w:szCs w:val="20"/>
        </w:rPr>
        <w:t>3</w:t>
      </w:r>
      <w:r w:rsidRPr="006C7A1F">
        <w:rPr>
          <w:rFonts w:ascii="GHEA Grapalat" w:hAnsi="GHEA Grapalat"/>
          <w:b/>
          <w:i/>
          <w:sz w:val="22"/>
          <w:szCs w:val="20"/>
        </w:rPr>
        <w:t>/</w:t>
      </w:r>
      <w:r w:rsidRPr="006C7A1F">
        <w:rPr>
          <w:rFonts w:ascii="GHEA Grapalat" w:hAnsi="GHEA Grapalat"/>
          <w:b/>
          <w:i/>
          <w:sz w:val="22"/>
          <w:szCs w:val="20"/>
          <w:lang w:val="hy-AM"/>
        </w:rPr>
        <w:t>2</w:t>
      </w:r>
      <w:r w:rsidR="00185C8C">
        <w:rPr>
          <w:rFonts w:ascii="GHEA Grapalat" w:hAnsi="GHEA Grapalat"/>
          <w:b/>
          <w:i/>
          <w:sz w:val="22"/>
          <w:szCs w:val="20"/>
        </w:rPr>
        <w:t>6</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sidRPr="006C7A1F">
        <w:rPr>
          <w:rFonts w:ascii="GHEA Grapalat" w:hAnsi="GHEA Grapalat"/>
          <w:i/>
          <w:sz w:val="22"/>
          <w:szCs w:val="20"/>
          <w:lang w:val="hy-AM"/>
        </w:rPr>
        <w:t>2</w:t>
      </w:r>
      <w:r w:rsidR="00185C8C">
        <w:rPr>
          <w:rFonts w:ascii="GHEA Grapalat" w:hAnsi="GHEA Grapalat"/>
          <w:i/>
          <w:sz w:val="22"/>
          <w:szCs w:val="20"/>
        </w:rPr>
        <w:t>6</w:t>
      </w:r>
      <w:r w:rsidRPr="006C7A1F">
        <w:rPr>
          <w:rFonts w:ascii="GHEA Grapalat" w:hAnsi="GHEA Grapalat"/>
          <w:i/>
          <w:sz w:val="22"/>
          <w:szCs w:val="20"/>
        </w:rPr>
        <w:t>г</w:t>
      </w:r>
    </w:p>
    <w:p w:rsidR="00120E3F" w:rsidRPr="00756168" w:rsidRDefault="00120E3F" w:rsidP="00120E3F">
      <w:pPr>
        <w:widowControl w:val="0"/>
        <w:spacing w:line="360" w:lineRule="auto"/>
        <w:jc w:val="center"/>
        <w:rPr>
          <w:rFonts w:ascii="GHEA Grapalat" w:hAnsi="GHEA Grapalat"/>
          <w:sz w:val="8"/>
        </w:rPr>
      </w:pPr>
    </w:p>
    <w:p w:rsidR="003604C6" w:rsidRDefault="003604C6" w:rsidP="00120E3F">
      <w:pPr>
        <w:widowControl w:val="0"/>
        <w:jc w:val="center"/>
        <w:rPr>
          <w:rFonts w:ascii="GHEA Grapalat" w:hAnsi="GHEA Grapalat"/>
          <w:b/>
          <w:i/>
        </w:rPr>
      </w:pPr>
    </w:p>
    <w:p w:rsidR="00120E3F" w:rsidRDefault="00120E3F" w:rsidP="00120E3F">
      <w:pPr>
        <w:widowControl w:val="0"/>
        <w:jc w:val="center"/>
        <w:rPr>
          <w:rFonts w:ascii="GHEA Grapalat" w:hAnsi="GHEA Grapalat"/>
          <w:b/>
          <w:i/>
          <w:lang w:val="hy-AM"/>
        </w:rPr>
      </w:pPr>
      <w:r w:rsidRPr="00561C46">
        <w:rPr>
          <w:rFonts w:ascii="GHEA Grapalat" w:hAnsi="GHEA Grapalat"/>
          <w:b/>
          <w:i/>
        </w:rPr>
        <w:t>ТЕХНИЧЕСКАЯ ХАРАКТЕРИСТИКА-ГРАФИК ЗАКУПК</w:t>
      </w:r>
      <w:r>
        <w:rPr>
          <w:rFonts w:ascii="GHEA Grapalat" w:hAnsi="GHEA Grapalat"/>
          <w:b/>
          <w:i/>
          <w:lang w:val="hy-AM"/>
        </w:rPr>
        <w:t>И</w:t>
      </w:r>
    </w:p>
    <w:p w:rsidR="00120E3F" w:rsidRPr="00561C46" w:rsidRDefault="00120E3F" w:rsidP="00120E3F">
      <w:pPr>
        <w:widowControl w:val="0"/>
        <w:ind w:left="12036" w:firstLine="708"/>
        <w:jc w:val="center"/>
        <w:rPr>
          <w:rFonts w:ascii="GHEA Grapalat" w:hAnsi="GHEA Grapalat"/>
          <w:i/>
        </w:rPr>
      </w:pPr>
      <w:proofErr w:type="spellStart"/>
      <w:r w:rsidRPr="00561C46">
        <w:rPr>
          <w:rFonts w:ascii="GHEA Grapalat" w:hAnsi="GHEA Grapalat"/>
          <w:i/>
        </w:rPr>
        <w:t>драмов</w:t>
      </w:r>
      <w:proofErr w:type="spellEnd"/>
      <w:r w:rsidRPr="00561C46">
        <w:rPr>
          <w:rFonts w:ascii="GHEA Grapalat" w:hAnsi="GHEA Grapalat"/>
          <w:i/>
        </w:rPr>
        <w:t xml:space="preserve"> РА</w:t>
      </w:r>
    </w:p>
    <w:tbl>
      <w:tblPr>
        <w:tblW w:w="156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7"/>
        <w:gridCol w:w="6521"/>
        <w:gridCol w:w="851"/>
        <w:gridCol w:w="834"/>
        <w:gridCol w:w="1083"/>
        <w:gridCol w:w="1059"/>
        <w:gridCol w:w="2739"/>
      </w:tblGrid>
      <w:tr w:rsidR="00120E3F" w:rsidRPr="00E40AC8" w:rsidTr="005379AA">
        <w:trPr>
          <w:trHeight w:val="277"/>
        </w:trPr>
        <w:tc>
          <w:tcPr>
            <w:tcW w:w="15667" w:type="dxa"/>
            <w:gridSpan w:val="8"/>
            <w:vAlign w:val="center"/>
          </w:tcPr>
          <w:p w:rsidR="00120E3F" w:rsidRPr="00AE6B9C" w:rsidRDefault="00120E3F" w:rsidP="007D18FB">
            <w:pPr>
              <w:widowControl w:val="0"/>
              <w:jc w:val="center"/>
              <w:rPr>
                <w:rFonts w:ascii="GHEA Grapalat" w:hAnsi="GHEA Grapalat"/>
                <w:b/>
                <w:i/>
                <w:sz w:val="20"/>
              </w:rPr>
            </w:pPr>
            <w:r w:rsidRPr="00AE6B9C">
              <w:rPr>
                <w:rFonts w:ascii="GHEA Grapalat" w:hAnsi="GHEA Grapalat"/>
                <w:b/>
                <w:i/>
                <w:sz w:val="20"/>
              </w:rPr>
              <w:t>Услуги</w:t>
            </w:r>
          </w:p>
        </w:tc>
      </w:tr>
      <w:tr w:rsidR="00120E3F" w:rsidRPr="00E40AC8" w:rsidTr="005379AA">
        <w:trPr>
          <w:trHeight w:val="247"/>
        </w:trPr>
        <w:tc>
          <w:tcPr>
            <w:tcW w:w="1163" w:type="dxa"/>
            <w:vMerge w:val="restart"/>
            <w:vAlign w:val="center"/>
          </w:tcPr>
          <w:p w:rsidR="00120E3F" w:rsidRPr="00756168" w:rsidRDefault="00120E3F" w:rsidP="007D18FB">
            <w:pPr>
              <w:widowControl w:val="0"/>
              <w:jc w:val="center"/>
              <w:rPr>
                <w:rFonts w:ascii="GHEA Grapalat" w:hAnsi="GHEA Grapalat"/>
                <w:i/>
                <w:sz w:val="18"/>
              </w:rPr>
            </w:pPr>
            <w:r w:rsidRPr="00756168">
              <w:rPr>
                <w:rFonts w:ascii="GHEA Grapalat" w:hAnsi="GHEA Grapalat"/>
                <w:i/>
                <w:sz w:val="18"/>
              </w:rPr>
              <w:t>номер предусмотренного приглашением лота</w:t>
            </w:r>
          </w:p>
        </w:tc>
        <w:tc>
          <w:tcPr>
            <w:tcW w:w="1417" w:type="dxa"/>
            <w:vMerge w:val="restart"/>
            <w:vAlign w:val="center"/>
          </w:tcPr>
          <w:p w:rsidR="00120E3F" w:rsidRPr="00756168" w:rsidRDefault="00120E3F" w:rsidP="007D18FB">
            <w:pPr>
              <w:widowControl w:val="0"/>
              <w:jc w:val="center"/>
              <w:rPr>
                <w:rFonts w:ascii="GHEA Grapalat" w:hAnsi="GHEA Grapalat"/>
                <w:i/>
                <w:sz w:val="18"/>
              </w:rPr>
            </w:pPr>
            <w:r w:rsidRPr="00756168">
              <w:rPr>
                <w:rFonts w:ascii="GHEA Grapalat" w:hAnsi="GHEA Grapalat"/>
                <w:i/>
                <w:sz w:val="18"/>
              </w:rPr>
              <w:t>промежуточный код, предусмотренный планом закупок по классификации ЕЗК (CPV)</w:t>
            </w:r>
          </w:p>
        </w:tc>
        <w:tc>
          <w:tcPr>
            <w:tcW w:w="6521" w:type="dxa"/>
            <w:vMerge w:val="restart"/>
            <w:vAlign w:val="center"/>
          </w:tcPr>
          <w:p w:rsidR="00120E3F" w:rsidRPr="00756168" w:rsidRDefault="00120E3F" w:rsidP="007D18FB">
            <w:pPr>
              <w:widowControl w:val="0"/>
              <w:jc w:val="center"/>
              <w:rPr>
                <w:rFonts w:ascii="GHEA Grapalat" w:hAnsi="GHEA Grapalat"/>
                <w:i/>
                <w:sz w:val="18"/>
              </w:rPr>
            </w:pPr>
            <w:r w:rsidRPr="00756168">
              <w:rPr>
                <w:rFonts w:ascii="GHEA Grapalat" w:hAnsi="GHEA Grapalat"/>
                <w:i/>
                <w:sz w:val="18"/>
              </w:rPr>
              <w:t>техническая характеристика</w:t>
            </w:r>
          </w:p>
        </w:tc>
        <w:tc>
          <w:tcPr>
            <w:tcW w:w="851" w:type="dxa"/>
            <w:vMerge w:val="restart"/>
            <w:textDirection w:val="btLr"/>
            <w:vAlign w:val="center"/>
          </w:tcPr>
          <w:p w:rsidR="00120E3F" w:rsidRPr="00756168" w:rsidRDefault="00120E3F" w:rsidP="007D18FB">
            <w:pPr>
              <w:widowControl w:val="0"/>
              <w:ind w:left="113" w:right="113"/>
              <w:jc w:val="center"/>
              <w:rPr>
                <w:rFonts w:ascii="GHEA Grapalat" w:hAnsi="GHEA Grapalat"/>
                <w:i/>
                <w:sz w:val="18"/>
              </w:rPr>
            </w:pPr>
            <w:r w:rsidRPr="00756168">
              <w:rPr>
                <w:rFonts w:ascii="GHEA Grapalat" w:hAnsi="GHEA Grapalat"/>
                <w:i/>
                <w:sz w:val="18"/>
              </w:rPr>
              <w:t>единица измерения</w:t>
            </w:r>
          </w:p>
        </w:tc>
        <w:tc>
          <w:tcPr>
            <w:tcW w:w="834" w:type="dxa"/>
            <w:vMerge w:val="restart"/>
            <w:textDirection w:val="btLr"/>
            <w:vAlign w:val="center"/>
          </w:tcPr>
          <w:p w:rsidR="00120E3F" w:rsidRPr="00756168" w:rsidRDefault="00120E3F" w:rsidP="007D18FB">
            <w:pPr>
              <w:widowControl w:val="0"/>
              <w:ind w:left="113" w:right="113"/>
              <w:jc w:val="center"/>
              <w:rPr>
                <w:rFonts w:ascii="GHEA Grapalat" w:hAnsi="GHEA Grapalat"/>
                <w:i/>
                <w:sz w:val="18"/>
              </w:rPr>
            </w:pPr>
            <w:r w:rsidRPr="00756168">
              <w:rPr>
                <w:rFonts w:ascii="GHEA Grapalat" w:hAnsi="GHEA Grapalat"/>
                <w:i/>
                <w:sz w:val="18"/>
              </w:rPr>
              <w:t>общая цена/</w:t>
            </w:r>
            <w:proofErr w:type="spellStart"/>
            <w:r w:rsidRPr="00756168">
              <w:rPr>
                <w:rFonts w:ascii="GHEA Grapalat" w:hAnsi="GHEA Grapalat"/>
                <w:i/>
                <w:sz w:val="18"/>
              </w:rPr>
              <w:t>драмов</w:t>
            </w:r>
            <w:proofErr w:type="spellEnd"/>
            <w:r w:rsidRPr="00756168">
              <w:rPr>
                <w:rFonts w:ascii="GHEA Grapalat" w:hAnsi="GHEA Grapalat"/>
                <w:i/>
                <w:sz w:val="18"/>
              </w:rPr>
              <w:t xml:space="preserve"> РА</w:t>
            </w:r>
          </w:p>
        </w:tc>
        <w:tc>
          <w:tcPr>
            <w:tcW w:w="1083" w:type="dxa"/>
            <w:vMerge w:val="restart"/>
            <w:vAlign w:val="center"/>
          </w:tcPr>
          <w:p w:rsidR="00120E3F" w:rsidRPr="00756168" w:rsidRDefault="00120E3F" w:rsidP="007D18FB">
            <w:pPr>
              <w:widowControl w:val="0"/>
              <w:jc w:val="center"/>
              <w:rPr>
                <w:rFonts w:ascii="GHEA Grapalat" w:hAnsi="GHEA Grapalat"/>
                <w:i/>
                <w:sz w:val="18"/>
              </w:rPr>
            </w:pPr>
            <w:r w:rsidRPr="00756168">
              <w:rPr>
                <w:rFonts w:ascii="GHEA Grapalat" w:hAnsi="GHEA Grapalat"/>
                <w:i/>
                <w:sz w:val="18"/>
              </w:rPr>
              <w:t>общий объем</w:t>
            </w:r>
          </w:p>
        </w:tc>
        <w:tc>
          <w:tcPr>
            <w:tcW w:w="3798" w:type="dxa"/>
            <w:gridSpan w:val="2"/>
            <w:vAlign w:val="center"/>
          </w:tcPr>
          <w:p w:rsidR="00120E3F" w:rsidRPr="00756168" w:rsidRDefault="00120E3F" w:rsidP="007D18FB">
            <w:pPr>
              <w:widowControl w:val="0"/>
              <w:jc w:val="center"/>
              <w:rPr>
                <w:rFonts w:ascii="GHEA Grapalat" w:hAnsi="GHEA Grapalat"/>
                <w:i/>
                <w:sz w:val="18"/>
              </w:rPr>
            </w:pPr>
            <w:r w:rsidRPr="00756168">
              <w:rPr>
                <w:rFonts w:ascii="GHEA Grapalat" w:hAnsi="GHEA Grapalat"/>
                <w:i/>
                <w:sz w:val="18"/>
              </w:rPr>
              <w:t>предоставления</w:t>
            </w:r>
          </w:p>
        </w:tc>
      </w:tr>
      <w:tr w:rsidR="00120E3F" w:rsidRPr="00E40AC8" w:rsidTr="005379AA">
        <w:trPr>
          <w:trHeight w:val="501"/>
        </w:trPr>
        <w:tc>
          <w:tcPr>
            <w:tcW w:w="1163" w:type="dxa"/>
            <w:vMerge/>
            <w:vAlign w:val="center"/>
          </w:tcPr>
          <w:p w:rsidR="00120E3F" w:rsidRPr="00756168" w:rsidRDefault="00120E3F" w:rsidP="007D18FB">
            <w:pPr>
              <w:widowControl w:val="0"/>
              <w:jc w:val="center"/>
              <w:rPr>
                <w:rFonts w:ascii="GHEA Grapalat" w:hAnsi="GHEA Grapalat"/>
                <w:i/>
                <w:sz w:val="18"/>
              </w:rPr>
            </w:pPr>
          </w:p>
        </w:tc>
        <w:tc>
          <w:tcPr>
            <w:tcW w:w="1417" w:type="dxa"/>
            <w:vMerge/>
            <w:vAlign w:val="center"/>
          </w:tcPr>
          <w:p w:rsidR="00120E3F" w:rsidRPr="00756168" w:rsidRDefault="00120E3F" w:rsidP="007D18FB">
            <w:pPr>
              <w:widowControl w:val="0"/>
              <w:jc w:val="center"/>
              <w:rPr>
                <w:rFonts w:ascii="GHEA Grapalat" w:hAnsi="GHEA Grapalat"/>
                <w:i/>
                <w:sz w:val="18"/>
              </w:rPr>
            </w:pPr>
          </w:p>
        </w:tc>
        <w:tc>
          <w:tcPr>
            <w:tcW w:w="6521" w:type="dxa"/>
            <w:vMerge/>
            <w:vAlign w:val="center"/>
          </w:tcPr>
          <w:p w:rsidR="00120E3F" w:rsidRPr="00756168" w:rsidRDefault="00120E3F" w:rsidP="007D18FB">
            <w:pPr>
              <w:widowControl w:val="0"/>
              <w:jc w:val="center"/>
              <w:rPr>
                <w:rFonts w:ascii="GHEA Grapalat" w:hAnsi="GHEA Grapalat"/>
                <w:i/>
                <w:sz w:val="18"/>
              </w:rPr>
            </w:pPr>
          </w:p>
        </w:tc>
        <w:tc>
          <w:tcPr>
            <w:tcW w:w="851" w:type="dxa"/>
            <w:vMerge/>
            <w:textDirection w:val="btLr"/>
            <w:vAlign w:val="center"/>
          </w:tcPr>
          <w:p w:rsidR="00120E3F" w:rsidRPr="00756168" w:rsidRDefault="00120E3F" w:rsidP="007D18FB">
            <w:pPr>
              <w:widowControl w:val="0"/>
              <w:ind w:left="113" w:right="113"/>
              <w:jc w:val="center"/>
              <w:rPr>
                <w:rFonts w:ascii="GHEA Grapalat" w:hAnsi="GHEA Grapalat"/>
                <w:i/>
                <w:sz w:val="18"/>
              </w:rPr>
            </w:pPr>
          </w:p>
        </w:tc>
        <w:tc>
          <w:tcPr>
            <w:tcW w:w="834" w:type="dxa"/>
            <w:vMerge/>
            <w:textDirection w:val="btLr"/>
            <w:vAlign w:val="center"/>
          </w:tcPr>
          <w:p w:rsidR="00120E3F" w:rsidRPr="00756168" w:rsidRDefault="00120E3F" w:rsidP="007D18FB">
            <w:pPr>
              <w:widowControl w:val="0"/>
              <w:ind w:left="113" w:right="113"/>
              <w:jc w:val="center"/>
              <w:rPr>
                <w:rFonts w:ascii="GHEA Grapalat" w:hAnsi="GHEA Grapalat"/>
                <w:i/>
                <w:sz w:val="18"/>
              </w:rPr>
            </w:pPr>
          </w:p>
        </w:tc>
        <w:tc>
          <w:tcPr>
            <w:tcW w:w="1083" w:type="dxa"/>
            <w:vMerge/>
            <w:vAlign w:val="center"/>
          </w:tcPr>
          <w:p w:rsidR="00120E3F" w:rsidRPr="00756168" w:rsidRDefault="00120E3F" w:rsidP="007D18FB">
            <w:pPr>
              <w:widowControl w:val="0"/>
              <w:jc w:val="center"/>
              <w:rPr>
                <w:rFonts w:ascii="GHEA Grapalat" w:hAnsi="GHEA Grapalat"/>
                <w:i/>
                <w:sz w:val="18"/>
              </w:rPr>
            </w:pPr>
          </w:p>
        </w:tc>
        <w:tc>
          <w:tcPr>
            <w:tcW w:w="1059" w:type="dxa"/>
            <w:vAlign w:val="center"/>
          </w:tcPr>
          <w:p w:rsidR="00120E3F" w:rsidRPr="00756168" w:rsidRDefault="00120E3F" w:rsidP="007D18FB">
            <w:pPr>
              <w:widowControl w:val="0"/>
              <w:jc w:val="center"/>
              <w:rPr>
                <w:rFonts w:ascii="GHEA Grapalat" w:hAnsi="GHEA Grapalat"/>
                <w:i/>
                <w:sz w:val="18"/>
              </w:rPr>
            </w:pPr>
            <w:r w:rsidRPr="00756168">
              <w:rPr>
                <w:rFonts w:ascii="GHEA Grapalat" w:hAnsi="GHEA Grapalat"/>
                <w:i/>
                <w:sz w:val="18"/>
              </w:rPr>
              <w:t>адрес</w:t>
            </w:r>
          </w:p>
        </w:tc>
        <w:tc>
          <w:tcPr>
            <w:tcW w:w="2739" w:type="dxa"/>
            <w:vAlign w:val="center"/>
          </w:tcPr>
          <w:p w:rsidR="00120E3F" w:rsidRPr="00756168" w:rsidRDefault="00120E3F" w:rsidP="007D18FB">
            <w:pPr>
              <w:widowControl w:val="0"/>
              <w:jc w:val="center"/>
              <w:rPr>
                <w:rFonts w:ascii="GHEA Grapalat" w:hAnsi="GHEA Grapalat"/>
                <w:i/>
                <w:sz w:val="18"/>
                <w:lang w:val="en-US"/>
              </w:rPr>
            </w:pPr>
            <w:r w:rsidRPr="00756168">
              <w:rPr>
                <w:rFonts w:ascii="GHEA Grapalat" w:hAnsi="GHEA Grapalat"/>
                <w:i/>
                <w:sz w:val="18"/>
              </w:rPr>
              <w:t>срок</w:t>
            </w:r>
          </w:p>
        </w:tc>
      </w:tr>
      <w:tr w:rsidR="006678EB" w:rsidRPr="00E40AC8" w:rsidTr="005379AA">
        <w:trPr>
          <w:trHeight w:val="501"/>
        </w:trPr>
        <w:tc>
          <w:tcPr>
            <w:tcW w:w="1163" w:type="dxa"/>
            <w:vAlign w:val="center"/>
          </w:tcPr>
          <w:p w:rsidR="006678EB" w:rsidRPr="006678EB" w:rsidRDefault="006678EB" w:rsidP="006678EB">
            <w:pPr>
              <w:jc w:val="center"/>
              <w:rPr>
                <w:rFonts w:ascii="GHEA Grapalat" w:hAnsi="GHEA Grapalat"/>
                <w:b/>
                <w:i/>
                <w:sz w:val="20"/>
                <w:szCs w:val="22"/>
              </w:rPr>
            </w:pPr>
            <w:r w:rsidRPr="006678EB">
              <w:rPr>
                <w:rFonts w:ascii="GHEA Grapalat" w:hAnsi="GHEA Grapalat"/>
                <w:b/>
                <w:bCs/>
                <w:i/>
                <w:color w:val="000000" w:themeColor="text1"/>
                <w:sz w:val="20"/>
                <w:szCs w:val="22"/>
                <w:lang w:val="hy-AM"/>
              </w:rPr>
              <w:t>1</w:t>
            </w:r>
          </w:p>
        </w:tc>
        <w:tc>
          <w:tcPr>
            <w:tcW w:w="1417" w:type="dxa"/>
            <w:vAlign w:val="center"/>
          </w:tcPr>
          <w:p w:rsidR="006678EB" w:rsidRPr="006678EB" w:rsidRDefault="006678EB" w:rsidP="006678EB">
            <w:pPr>
              <w:jc w:val="center"/>
              <w:rPr>
                <w:rFonts w:ascii="GHEA Grapalat" w:hAnsi="GHEA Grapalat"/>
                <w:b/>
                <w:i/>
                <w:sz w:val="20"/>
                <w:szCs w:val="22"/>
              </w:rPr>
            </w:pPr>
            <w:r w:rsidRPr="006678EB">
              <w:rPr>
                <w:rFonts w:ascii="GHEA Grapalat" w:eastAsia="Calibri" w:hAnsi="GHEA Grapalat" w:cs="Sylfaen"/>
                <w:b/>
                <w:i/>
                <w:sz w:val="20"/>
                <w:szCs w:val="22"/>
              </w:rPr>
              <w:t>71</w:t>
            </w:r>
            <w:r w:rsidRPr="006678EB">
              <w:rPr>
                <w:rFonts w:ascii="GHEA Grapalat" w:eastAsia="Calibri" w:hAnsi="GHEA Grapalat" w:cs="Sylfaen"/>
                <w:b/>
                <w:i/>
                <w:sz w:val="20"/>
                <w:szCs w:val="22"/>
                <w:lang w:val="hy-AM"/>
              </w:rPr>
              <w:t>631140</w:t>
            </w:r>
          </w:p>
        </w:tc>
        <w:tc>
          <w:tcPr>
            <w:tcW w:w="6521" w:type="dxa"/>
          </w:tcPr>
          <w:p w:rsidR="006678EB" w:rsidRPr="00860F3B" w:rsidRDefault="006678EB" w:rsidP="006678EB">
            <w:pPr>
              <w:pStyle w:val="ad"/>
              <w:tabs>
                <w:tab w:val="left" w:pos="38"/>
              </w:tabs>
              <w:ind w:left="38" w:right="176"/>
              <w:jc w:val="both"/>
              <w:rPr>
                <w:rFonts w:ascii="GHEA Grapalat" w:eastAsia="GHEA Grapalat" w:hAnsi="GHEA Grapalat" w:cs="GHEA Grapalat"/>
                <w:bCs/>
                <w:i/>
                <w:iCs/>
                <w:sz w:val="22"/>
                <w:lang w:val="hy-AM"/>
              </w:rPr>
            </w:pPr>
            <w:r w:rsidRPr="00860F3B">
              <w:rPr>
                <w:rFonts w:ascii="GHEA Grapalat" w:eastAsia="GHEA Grapalat" w:hAnsi="GHEA Grapalat" w:cs="GHEA Grapalat"/>
                <w:bCs/>
                <w:i/>
                <w:iCs/>
                <w:sz w:val="22"/>
                <w:lang w:val="hy-AM"/>
              </w:rPr>
              <w:t xml:space="preserve">Необходимо выполнить </w:t>
            </w:r>
            <w:r w:rsidRPr="00860F3B">
              <w:rPr>
                <w:rFonts w:ascii="GHEA Grapalat" w:eastAsia="GHEA Grapalat" w:hAnsi="GHEA Grapalat" w:cs="GHEA Grapalat"/>
                <w:bCs/>
                <w:i/>
                <w:iCs/>
                <w:sz w:val="22"/>
              </w:rPr>
              <w:t xml:space="preserve">измерение осадок </w:t>
            </w:r>
            <w:r w:rsidRPr="00860F3B">
              <w:rPr>
                <w:rFonts w:ascii="GHEA Grapalat" w:hAnsi="GHEA Grapalat" w:cs="GHEA Grapalat"/>
                <w:i/>
                <w:sz w:val="22"/>
              </w:rPr>
              <w:t xml:space="preserve">геодезическими методами зданий и сооружений ЗАО «ААЭК», нивелированием </w:t>
            </w:r>
            <w:r w:rsidRPr="00860F3B">
              <w:rPr>
                <w:rFonts w:ascii="GHEA Grapalat" w:hAnsi="GHEA Grapalat" w:cs="GHEA Grapalat"/>
                <w:i/>
                <w:sz w:val="22"/>
                <w:lang w:val="en-US"/>
              </w:rPr>
              <w:t>I</w:t>
            </w:r>
            <w:r w:rsidRPr="00860F3B">
              <w:rPr>
                <w:rFonts w:ascii="GHEA Grapalat" w:hAnsi="GHEA Grapalat" w:cs="GHEA Grapalat"/>
                <w:i/>
                <w:sz w:val="22"/>
              </w:rPr>
              <w:t xml:space="preserve"> класса</w:t>
            </w:r>
            <w:r w:rsidRPr="00860F3B">
              <w:rPr>
                <w:rFonts w:ascii="GHEA Grapalat" w:hAnsi="GHEA Grapalat" w:cs="GHEA Grapalat"/>
                <w:i/>
                <w:sz w:val="22"/>
                <w:lang w:val="hy-AM"/>
              </w:rPr>
              <w:t xml:space="preserve">, </w:t>
            </w:r>
            <w:r w:rsidRPr="00860F3B">
              <w:rPr>
                <w:rFonts w:ascii="GHEA Grapalat" w:hAnsi="GHEA Grapalat" w:cs="GHEA Grapalat"/>
                <w:i/>
                <w:sz w:val="22"/>
              </w:rPr>
              <w:t>по прилагаемому ведомостью.</w:t>
            </w:r>
          </w:p>
          <w:p w:rsidR="006678EB" w:rsidRPr="00860F3B" w:rsidRDefault="006678EB" w:rsidP="006678EB">
            <w:pPr>
              <w:pStyle w:val="aff"/>
              <w:ind w:left="186" w:hanging="186"/>
              <w:jc w:val="both"/>
              <w:outlineLvl w:val="0"/>
              <w:rPr>
                <w:rFonts w:ascii="GHEA Grapalat" w:hAnsi="GHEA Grapalat"/>
                <w:bCs/>
                <w:i/>
                <w:iCs/>
                <w:color w:val="000000"/>
                <w:sz w:val="22"/>
                <w:szCs w:val="20"/>
                <w:lang w:val="hy-AM"/>
              </w:rPr>
            </w:pPr>
            <w:r w:rsidRPr="00860F3B">
              <w:rPr>
                <w:rFonts w:ascii="GHEA Grapalat" w:hAnsi="GHEA Grapalat"/>
                <w:bCs/>
                <w:i/>
                <w:iCs/>
                <w:color w:val="000000"/>
                <w:sz w:val="22"/>
                <w:szCs w:val="20"/>
                <w:lang w:val="hy-AM"/>
              </w:rPr>
              <w:t>Документы, предоставляемые при сдаче работы:</w:t>
            </w:r>
          </w:p>
          <w:p w:rsidR="006678EB" w:rsidRPr="00860F3B" w:rsidRDefault="006678EB" w:rsidP="006678EB">
            <w:pPr>
              <w:tabs>
                <w:tab w:val="left" w:pos="175"/>
              </w:tabs>
              <w:rPr>
                <w:rFonts w:ascii="GHEA Grapalat" w:hAnsi="GHEA Grapalat"/>
                <w:i/>
                <w:color w:val="000000"/>
                <w:sz w:val="22"/>
                <w:szCs w:val="20"/>
              </w:rPr>
            </w:pPr>
            <w:r w:rsidRPr="00860F3B">
              <w:rPr>
                <w:rFonts w:ascii="GHEA Grapalat" w:hAnsi="GHEA Grapalat" w:cs="GHEA Grapalat"/>
                <w:b/>
                <w:i/>
                <w:sz w:val="22"/>
                <w:szCs w:val="20"/>
                <w:lang w:val="hy-AM"/>
              </w:rPr>
              <w:t>1</w:t>
            </w:r>
            <w:r w:rsidRPr="00860F3B">
              <w:rPr>
                <w:rFonts w:ascii="MS Mincho" w:eastAsia="MS Mincho" w:hAnsi="MS Mincho" w:cs="MS Mincho" w:hint="eastAsia"/>
                <w:i/>
                <w:sz w:val="22"/>
                <w:szCs w:val="20"/>
                <w:lang w:val="hy-AM"/>
              </w:rPr>
              <w:t>․</w:t>
            </w:r>
            <w:r w:rsidRPr="00860F3B">
              <w:rPr>
                <w:rFonts w:ascii="GHEA Grapalat" w:hAnsi="GHEA Grapalat"/>
                <w:i/>
                <w:color w:val="000000"/>
                <w:sz w:val="22"/>
                <w:szCs w:val="20"/>
                <w:lang w:val="hy-AM"/>
              </w:rPr>
              <w:t>Ведомость глубоких реперных осадков</w:t>
            </w:r>
            <w:r w:rsidRPr="00860F3B">
              <w:rPr>
                <w:rFonts w:ascii="GHEA Grapalat" w:hAnsi="GHEA Grapalat"/>
                <w:i/>
                <w:color w:val="000000"/>
                <w:sz w:val="22"/>
                <w:szCs w:val="20"/>
              </w:rPr>
              <w:t>.</w:t>
            </w:r>
          </w:p>
          <w:p w:rsidR="006678EB" w:rsidRPr="00860F3B" w:rsidRDefault="006678EB" w:rsidP="006678EB">
            <w:pPr>
              <w:ind w:left="186" w:hanging="186"/>
              <w:rPr>
                <w:rFonts w:ascii="GHEA Grapalat" w:hAnsi="GHEA Grapalat"/>
                <w:i/>
                <w:color w:val="000000"/>
                <w:sz w:val="22"/>
                <w:szCs w:val="20"/>
              </w:rPr>
            </w:pPr>
            <w:r w:rsidRPr="00860F3B">
              <w:rPr>
                <w:rFonts w:ascii="GHEA Grapalat" w:hAnsi="GHEA Grapalat"/>
                <w:b/>
                <w:i/>
                <w:color w:val="000000"/>
                <w:sz w:val="22"/>
                <w:szCs w:val="20"/>
                <w:lang w:val="hy-AM"/>
              </w:rPr>
              <w:t>2</w:t>
            </w:r>
            <w:r w:rsidRPr="00860F3B">
              <w:rPr>
                <w:rFonts w:ascii="GHEA Grapalat" w:hAnsi="GHEA Grapalat"/>
                <w:i/>
                <w:color w:val="000000"/>
                <w:sz w:val="22"/>
                <w:szCs w:val="20"/>
                <w:lang w:val="hy-AM"/>
              </w:rPr>
              <w:tab/>
              <w:t xml:space="preserve">Ведомость </w:t>
            </w:r>
            <w:r w:rsidRPr="00860F3B">
              <w:rPr>
                <w:rFonts w:ascii="GHEA Grapalat" w:hAnsi="GHEA Grapalat"/>
                <w:i/>
                <w:color w:val="000000"/>
                <w:sz w:val="22"/>
                <w:szCs w:val="20"/>
              </w:rPr>
              <w:t xml:space="preserve">грунтовых </w:t>
            </w:r>
            <w:r w:rsidRPr="00860F3B">
              <w:rPr>
                <w:rFonts w:ascii="GHEA Grapalat" w:hAnsi="GHEA Grapalat"/>
                <w:i/>
                <w:color w:val="000000"/>
                <w:sz w:val="22"/>
                <w:szCs w:val="20"/>
                <w:lang w:val="hy-AM"/>
              </w:rPr>
              <w:t>и временны</w:t>
            </w:r>
            <w:r w:rsidRPr="00860F3B">
              <w:rPr>
                <w:rFonts w:ascii="GHEA Grapalat" w:hAnsi="GHEA Grapalat"/>
                <w:i/>
                <w:color w:val="000000"/>
                <w:sz w:val="22"/>
                <w:szCs w:val="20"/>
              </w:rPr>
              <w:t>х</w:t>
            </w:r>
            <w:r w:rsidRPr="00860F3B">
              <w:rPr>
                <w:rFonts w:ascii="GHEA Grapalat" w:hAnsi="GHEA Grapalat"/>
                <w:i/>
                <w:color w:val="000000"/>
                <w:sz w:val="22"/>
                <w:szCs w:val="20"/>
                <w:lang w:val="hy-AM"/>
              </w:rPr>
              <w:t xml:space="preserve"> </w:t>
            </w:r>
            <w:r w:rsidRPr="00860F3B">
              <w:rPr>
                <w:rFonts w:ascii="GHEA Grapalat" w:hAnsi="GHEA Grapalat"/>
                <w:i/>
                <w:color w:val="000000"/>
                <w:sz w:val="22"/>
                <w:szCs w:val="20"/>
              </w:rPr>
              <w:t>реперных осадков</w:t>
            </w:r>
            <w:r w:rsidRPr="00860F3B">
              <w:rPr>
                <w:rFonts w:ascii="GHEA Grapalat" w:hAnsi="GHEA Grapalat"/>
                <w:i/>
                <w:color w:val="000000"/>
                <w:sz w:val="22"/>
                <w:szCs w:val="20"/>
                <w:lang w:val="hy-AM"/>
              </w:rPr>
              <w:t xml:space="preserve"> (если таковые имеются)</w:t>
            </w:r>
            <w:r w:rsidRPr="00860F3B">
              <w:rPr>
                <w:rFonts w:ascii="GHEA Grapalat" w:hAnsi="GHEA Grapalat"/>
                <w:i/>
                <w:color w:val="000000"/>
                <w:sz w:val="22"/>
                <w:szCs w:val="20"/>
              </w:rPr>
              <w:t>.</w:t>
            </w:r>
          </w:p>
          <w:p w:rsidR="006678EB" w:rsidRPr="00860F3B" w:rsidRDefault="006678EB" w:rsidP="006678EB">
            <w:pPr>
              <w:ind w:left="186" w:hanging="186"/>
              <w:rPr>
                <w:rFonts w:ascii="GHEA Grapalat" w:hAnsi="GHEA Grapalat"/>
                <w:i/>
                <w:sz w:val="22"/>
                <w:szCs w:val="20"/>
              </w:rPr>
            </w:pPr>
            <w:r w:rsidRPr="00860F3B">
              <w:rPr>
                <w:rFonts w:ascii="GHEA Grapalat" w:hAnsi="GHEA Grapalat"/>
                <w:b/>
                <w:i/>
                <w:color w:val="000000"/>
                <w:sz w:val="22"/>
                <w:szCs w:val="20"/>
                <w:lang w:val="hy-AM"/>
              </w:rPr>
              <w:t>3</w:t>
            </w:r>
            <w:r w:rsidRPr="00860F3B">
              <w:rPr>
                <w:rFonts w:ascii="GHEA Grapalat" w:hAnsi="GHEA Grapalat"/>
                <w:i/>
                <w:sz w:val="22"/>
                <w:szCs w:val="20"/>
                <w:lang w:val="hy-AM"/>
              </w:rPr>
              <w:tab/>
              <w:t>Ведомость деформаци</w:t>
            </w:r>
            <w:r w:rsidRPr="00860F3B">
              <w:rPr>
                <w:rFonts w:ascii="GHEA Grapalat" w:hAnsi="GHEA Grapalat"/>
                <w:i/>
                <w:sz w:val="22"/>
                <w:szCs w:val="20"/>
              </w:rPr>
              <w:t xml:space="preserve">оных реперных осадков </w:t>
            </w:r>
            <w:r w:rsidRPr="00860F3B">
              <w:rPr>
                <w:rFonts w:ascii="GHEA Grapalat" w:hAnsi="GHEA Grapalat"/>
                <w:i/>
                <w:sz w:val="22"/>
                <w:szCs w:val="20"/>
                <w:lang w:val="hy-AM"/>
              </w:rPr>
              <w:t>зданий класса I</w:t>
            </w:r>
            <w:r w:rsidRPr="00860F3B">
              <w:rPr>
                <w:rFonts w:ascii="GHEA Grapalat" w:hAnsi="GHEA Grapalat"/>
                <w:i/>
                <w:sz w:val="22"/>
                <w:szCs w:val="20"/>
              </w:rPr>
              <w:t>,</w:t>
            </w:r>
            <w:r w:rsidRPr="00860F3B">
              <w:rPr>
                <w:rFonts w:ascii="GHEA Grapalat" w:hAnsi="GHEA Grapalat"/>
                <w:i/>
                <w:sz w:val="22"/>
                <w:szCs w:val="20"/>
                <w:lang w:val="hy-AM"/>
              </w:rPr>
              <w:t xml:space="preserve"> для каждого здания</w:t>
            </w:r>
            <w:r w:rsidRPr="00860F3B">
              <w:rPr>
                <w:rFonts w:ascii="GHEA Grapalat" w:hAnsi="GHEA Grapalat"/>
                <w:i/>
                <w:sz w:val="22"/>
                <w:szCs w:val="20"/>
              </w:rPr>
              <w:t>.</w:t>
            </w:r>
          </w:p>
          <w:p w:rsidR="006678EB" w:rsidRPr="00860F3B" w:rsidRDefault="006678EB" w:rsidP="006678EB">
            <w:pPr>
              <w:pStyle w:val="aff"/>
              <w:numPr>
                <w:ilvl w:val="0"/>
                <w:numId w:val="47"/>
              </w:numPr>
              <w:ind w:left="176" w:hanging="176"/>
              <w:contextualSpacing/>
              <w:jc w:val="both"/>
              <w:outlineLvl w:val="0"/>
              <w:rPr>
                <w:rFonts w:ascii="GHEA Grapalat" w:hAnsi="GHEA Grapalat"/>
                <w:bCs/>
                <w:i/>
                <w:iCs/>
                <w:sz w:val="22"/>
                <w:szCs w:val="20"/>
                <w:lang w:val="hy-AM"/>
              </w:rPr>
            </w:pPr>
            <w:r w:rsidRPr="00860F3B">
              <w:rPr>
                <w:rFonts w:ascii="GHEA Grapalat" w:hAnsi="GHEA Grapalat"/>
                <w:bCs/>
                <w:i/>
                <w:iCs/>
                <w:sz w:val="22"/>
                <w:szCs w:val="20"/>
                <w:lang w:val="hy-AM"/>
              </w:rPr>
              <w:t>Представ</w:t>
            </w:r>
            <w:proofErr w:type="spellStart"/>
            <w:r w:rsidRPr="00860F3B">
              <w:rPr>
                <w:rFonts w:ascii="GHEA Grapalat" w:hAnsi="GHEA Grapalat"/>
                <w:bCs/>
                <w:i/>
                <w:iCs/>
                <w:sz w:val="22"/>
                <w:szCs w:val="20"/>
              </w:rPr>
              <w:t>ить</w:t>
            </w:r>
            <w:proofErr w:type="spellEnd"/>
            <w:r w:rsidRPr="00860F3B">
              <w:rPr>
                <w:rFonts w:ascii="GHEA Grapalat" w:hAnsi="GHEA Grapalat"/>
                <w:bCs/>
                <w:i/>
                <w:iCs/>
                <w:sz w:val="22"/>
                <w:szCs w:val="20"/>
              </w:rPr>
              <w:t xml:space="preserve"> ведомости пропорционально</w:t>
            </w:r>
            <w:r w:rsidRPr="00860F3B">
              <w:rPr>
                <w:rFonts w:ascii="GHEA Grapalat" w:hAnsi="GHEA Grapalat"/>
                <w:bCs/>
                <w:i/>
                <w:iCs/>
                <w:sz w:val="22"/>
                <w:szCs w:val="20"/>
                <w:lang w:val="hy-AM"/>
              </w:rPr>
              <w:t xml:space="preserve"> с предыдущими наблюдениями, проведенными в 1993, 2002-2003, 2009 </w:t>
            </w:r>
            <w:r w:rsidRPr="00860F3B">
              <w:rPr>
                <w:rFonts w:ascii="GHEA Grapalat" w:hAnsi="GHEA Grapalat"/>
                <w:bCs/>
                <w:i/>
                <w:iCs/>
                <w:sz w:val="22"/>
                <w:szCs w:val="20"/>
              </w:rPr>
              <w:t>и 2020</w:t>
            </w:r>
            <w:r w:rsidRPr="00860F3B">
              <w:rPr>
                <w:rFonts w:ascii="GHEA Grapalat" w:hAnsi="GHEA Grapalat"/>
                <w:bCs/>
                <w:i/>
                <w:iCs/>
                <w:sz w:val="22"/>
                <w:szCs w:val="20"/>
                <w:lang w:val="hy-AM"/>
              </w:rPr>
              <w:t xml:space="preserve"> годах.</w:t>
            </w:r>
          </w:p>
          <w:p w:rsidR="006678EB" w:rsidRPr="00860F3B" w:rsidRDefault="006678EB" w:rsidP="006678EB">
            <w:pPr>
              <w:pStyle w:val="ad"/>
              <w:numPr>
                <w:ilvl w:val="0"/>
                <w:numId w:val="46"/>
              </w:numPr>
              <w:tabs>
                <w:tab w:val="clear" w:pos="4153"/>
                <w:tab w:val="clear" w:pos="8306"/>
                <w:tab w:val="left" w:pos="176"/>
                <w:tab w:val="center" w:pos="4677"/>
                <w:tab w:val="right" w:pos="9355"/>
              </w:tabs>
              <w:ind w:right="176"/>
              <w:rPr>
                <w:rFonts w:ascii="GHEA Grapalat" w:hAnsi="GHEA Grapalat"/>
                <w:bCs/>
                <w:i/>
                <w:iCs/>
                <w:sz w:val="22"/>
              </w:rPr>
            </w:pPr>
            <w:r w:rsidRPr="00860F3B">
              <w:rPr>
                <w:rFonts w:ascii="GHEA Grapalat" w:hAnsi="GHEA Grapalat"/>
                <w:bCs/>
                <w:i/>
                <w:iCs/>
                <w:sz w:val="22"/>
                <w:lang w:val="hy-AM"/>
              </w:rPr>
              <w:t xml:space="preserve">Все </w:t>
            </w:r>
            <w:r w:rsidRPr="00860F3B">
              <w:rPr>
                <w:rFonts w:ascii="GHEA Grapalat" w:hAnsi="GHEA Grapalat"/>
                <w:bCs/>
                <w:i/>
                <w:iCs/>
                <w:sz w:val="22"/>
              </w:rPr>
              <w:t>ведомости</w:t>
            </w:r>
            <w:r w:rsidRPr="00860F3B">
              <w:rPr>
                <w:rFonts w:ascii="GHEA Grapalat" w:hAnsi="GHEA Grapalat"/>
                <w:bCs/>
                <w:i/>
                <w:iCs/>
                <w:sz w:val="22"/>
                <w:lang w:val="hy-AM"/>
              </w:rPr>
              <w:t xml:space="preserve"> представ</w:t>
            </w:r>
            <w:proofErr w:type="spellStart"/>
            <w:r w:rsidRPr="00860F3B">
              <w:rPr>
                <w:rFonts w:ascii="GHEA Grapalat" w:hAnsi="GHEA Grapalat"/>
                <w:bCs/>
                <w:i/>
                <w:iCs/>
                <w:sz w:val="22"/>
              </w:rPr>
              <w:t>ить</w:t>
            </w:r>
            <w:proofErr w:type="spellEnd"/>
            <w:r w:rsidRPr="00860F3B">
              <w:rPr>
                <w:rFonts w:ascii="GHEA Grapalat" w:hAnsi="GHEA Grapalat"/>
                <w:bCs/>
                <w:i/>
                <w:iCs/>
                <w:sz w:val="22"/>
                <w:lang w:val="hy-AM"/>
              </w:rPr>
              <w:t xml:space="preserve"> в 4</w:t>
            </w:r>
            <w:r w:rsidRPr="00860F3B">
              <w:rPr>
                <w:rFonts w:ascii="GHEA Grapalat" w:hAnsi="GHEA Grapalat"/>
                <w:bCs/>
                <w:i/>
                <w:iCs/>
                <w:sz w:val="22"/>
              </w:rPr>
              <w:t>-х</w:t>
            </w:r>
            <w:r w:rsidRPr="00860F3B">
              <w:rPr>
                <w:rFonts w:ascii="GHEA Grapalat" w:hAnsi="GHEA Grapalat"/>
                <w:bCs/>
                <w:i/>
                <w:iCs/>
                <w:sz w:val="22"/>
                <w:lang w:val="hy-AM"/>
              </w:rPr>
              <w:t xml:space="preserve"> экземплярах</w:t>
            </w:r>
            <w:r w:rsidRPr="00860F3B">
              <w:rPr>
                <w:rFonts w:ascii="GHEA Grapalat" w:hAnsi="GHEA Grapalat"/>
                <w:bCs/>
                <w:i/>
                <w:iCs/>
                <w:sz w:val="22"/>
              </w:rPr>
              <w:t xml:space="preserve"> на бумаге</w:t>
            </w:r>
            <w:r w:rsidRPr="00860F3B">
              <w:rPr>
                <w:rFonts w:ascii="GHEA Grapalat" w:hAnsi="GHEA Grapalat"/>
                <w:bCs/>
                <w:i/>
                <w:iCs/>
                <w:sz w:val="22"/>
                <w:lang w:val="hy-AM"/>
              </w:rPr>
              <w:t xml:space="preserve"> и в </w:t>
            </w:r>
          </w:p>
          <w:p w:rsidR="006678EB" w:rsidRPr="00860F3B" w:rsidRDefault="006678EB" w:rsidP="006678EB">
            <w:pPr>
              <w:pStyle w:val="ad"/>
              <w:tabs>
                <w:tab w:val="left" w:pos="322"/>
              </w:tabs>
              <w:ind w:left="176" w:right="176" w:hanging="142"/>
              <w:rPr>
                <w:rFonts w:ascii="GHEA Grapalat" w:hAnsi="GHEA Grapalat"/>
                <w:bCs/>
                <w:i/>
                <w:iCs/>
                <w:sz w:val="22"/>
              </w:rPr>
            </w:pPr>
            <w:r w:rsidRPr="00860F3B">
              <w:rPr>
                <w:rFonts w:ascii="GHEA Grapalat" w:hAnsi="GHEA Grapalat"/>
                <w:bCs/>
                <w:i/>
                <w:iCs/>
                <w:sz w:val="22"/>
                <w:lang w:val="hy-AM"/>
              </w:rPr>
              <w:t>электронном виде (</w:t>
            </w:r>
            <w:proofErr w:type="spellStart"/>
            <w:r w:rsidRPr="00860F3B">
              <w:rPr>
                <w:rFonts w:ascii="GHEA Grapalat" w:hAnsi="GHEA Grapalat"/>
                <w:bCs/>
                <w:i/>
                <w:iCs/>
                <w:sz w:val="22"/>
              </w:rPr>
              <w:t>флешка</w:t>
            </w:r>
            <w:proofErr w:type="spellEnd"/>
            <w:r w:rsidRPr="00860F3B">
              <w:rPr>
                <w:rFonts w:ascii="GHEA Grapalat" w:hAnsi="GHEA Grapalat"/>
                <w:bCs/>
                <w:i/>
                <w:iCs/>
                <w:sz w:val="22"/>
                <w:lang w:val="hy-AM"/>
              </w:rPr>
              <w:t>) на армянском и русском языках</w:t>
            </w:r>
            <w:r w:rsidRPr="00860F3B">
              <w:rPr>
                <w:rFonts w:ascii="GHEA Grapalat" w:hAnsi="GHEA Grapalat"/>
                <w:bCs/>
                <w:i/>
                <w:iCs/>
                <w:sz w:val="22"/>
              </w:rPr>
              <w:t>.</w:t>
            </w:r>
          </w:p>
          <w:p w:rsidR="006678EB" w:rsidRPr="00860F3B" w:rsidRDefault="006678EB" w:rsidP="006678EB">
            <w:pPr>
              <w:pStyle w:val="aff"/>
              <w:ind w:left="186" w:hanging="186"/>
              <w:jc w:val="both"/>
              <w:outlineLvl w:val="0"/>
              <w:rPr>
                <w:rFonts w:ascii="GHEA Grapalat" w:hAnsi="GHEA Grapalat" w:cs="GHEA Grapalat"/>
                <w:i/>
                <w:sz w:val="22"/>
                <w:szCs w:val="20"/>
                <w:lang w:val="hy-AM"/>
              </w:rPr>
            </w:pPr>
            <w:r w:rsidRPr="00860F3B">
              <w:rPr>
                <w:rFonts w:ascii="GHEA Grapalat" w:hAnsi="GHEA Grapalat" w:cs="GHEA Grapalat"/>
                <w:i/>
                <w:sz w:val="22"/>
                <w:szCs w:val="20"/>
                <w:lang w:val="hy-AM"/>
              </w:rPr>
              <w:t>Прилагается:</w:t>
            </w:r>
          </w:p>
          <w:p w:rsidR="006678EB" w:rsidRPr="00860F3B" w:rsidRDefault="006678EB" w:rsidP="006678EB">
            <w:pPr>
              <w:pStyle w:val="aff"/>
              <w:ind w:left="186" w:hanging="186"/>
              <w:jc w:val="both"/>
              <w:outlineLvl w:val="0"/>
              <w:rPr>
                <w:rFonts w:ascii="GHEA Grapalat" w:hAnsi="GHEA Grapalat" w:cs="GHEA Grapalat"/>
                <w:bCs/>
                <w:i/>
                <w:sz w:val="22"/>
                <w:szCs w:val="20"/>
                <w:lang w:val="hy-AM"/>
              </w:rPr>
            </w:pPr>
            <w:r w:rsidRPr="00860F3B">
              <w:rPr>
                <w:rFonts w:ascii="GHEA Grapalat" w:hAnsi="GHEA Grapalat" w:cs="GHEA Grapalat"/>
                <w:b/>
                <w:bCs/>
                <w:i/>
                <w:sz w:val="22"/>
                <w:szCs w:val="20"/>
              </w:rPr>
              <w:t>Приложение 1</w:t>
            </w:r>
            <w:r w:rsidRPr="00860F3B">
              <w:rPr>
                <w:rFonts w:ascii="GHEA Grapalat" w:hAnsi="GHEA Grapalat" w:cs="GHEA Grapalat"/>
                <w:bCs/>
                <w:i/>
                <w:sz w:val="22"/>
                <w:szCs w:val="20"/>
              </w:rPr>
              <w:t>.</w:t>
            </w:r>
            <w:r w:rsidRPr="00860F3B">
              <w:rPr>
                <w:rFonts w:ascii="GHEA Grapalat" w:hAnsi="GHEA Grapalat" w:cs="GHEA Grapalat"/>
                <w:bCs/>
                <w:i/>
                <w:sz w:val="22"/>
                <w:szCs w:val="20"/>
                <w:lang w:val="hy-AM"/>
              </w:rPr>
              <w:t xml:space="preserve"> Ведомость – 2 листа</w:t>
            </w:r>
          </w:p>
          <w:p w:rsidR="006678EB" w:rsidRPr="00860F3B" w:rsidRDefault="006678EB" w:rsidP="006678EB">
            <w:pPr>
              <w:pStyle w:val="aff"/>
              <w:ind w:left="186" w:hanging="186"/>
              <w:outlineLvl w:val="0"/>
              <w:rPr>
                <w:rFonts w:ascii="GHEA Grapalat" w:hAnsi="GHEA Grapalat" w:cs="GHEA Grapalat"/>
                <w:bCs/>
                <w:i/>
                <w:sz w:val="22"/>
                <w:szCs w:val="20"/>
                <w:lang w:val="hy-AM"/>
              </w:rPr>
            </w:pPr>
            <w:r w:rsidRPr="00860F3B">
              <w:rPr>
                <w:rFonts w:ascii="GHEA Grapalat" w:hAnsi="GHEA Grapalat" w:cs="GHEA Grapalat"/>
                <w:b/>
                <w:bCs/>
                <w:i/>
                <w:sz w:val="22"/>
                <w:szCs w:val="20"/>
                <w:lang w:val="hy-AM"/>
              </w:rPr>
              <w:t>Приложение 2</w:t>
            </w:r>
            <w:r w:rsidRPr="00860F3B">
              <w:rPr>
                <w:rFonts w:ascii="GHEA Grapalat" w:hAnsi="GHEA Grapalat" w:cs="GHEA Grapalat"/>
                <w:bCs/>
                <w:i/>
                <w:sz w:val="22"/>
                <w:szCs w:val="20"/>
                <w:lang w:val="hy-AM"/>
              </w:rPr>
              <w:t xml:space="preserve">. </w:t>
            </w:r>
            <w:r w:rsidRPr="00860F3B">
              <w:rPr>
                <w:rFonts w:ascii="GHEA Grapalat" w:hAnsi="GHEA Grapalat" w:cs="GHEA Grapalat"/>
                <w:bCs/>
                <w:i/>
                <w:sz w:val="22"/>
                <w:szCs w:val="20"/>
              </w:rPr>
              <w:t>Схема сооружений, опорно-высотной сети и осадочных марок ААЭС (Цикл наблюдений 2020г.)</w:t>
            </w:r>
            <w:r w:rsidRPr="00860F3B">
              <w:rPr>
                <w:rFonts w:ascii="GHEA Grapalat" w:hAnsi="GHEA Grapalat" w:cs="GHEA Grapalat"/>
                <w:bCs/>
                <w:i/>
                <w:sz w:val="22"/>
                <w:szCs w:val="20"/>
                <w:lang w:val="hy-AM"/>
              </w:rPr>
              <w:t xml:space="preserve"> – 1 лист</w:t>
            </w:r>
          </w:p>
          <w:p w:rsidR="006678EB" w:rsidRPr="00860F3B" w:rsidRDefault="006678EB" w:rsidP="006678EB">
            <w:pPr>
              <w:pStyle w:val="aff"/>
              <w:ind w:left="186" w:hanging="186"/>
              <w:jc w:val="both"/>
              <w:outlineLvl w:val="0"/>
              <w:rPr>
                <w:rFonts w:ascii="GHEA Grapalat" w:hAnsi="GHEA Grapalat" w:cs="GHEA Grapalat"/>
                <w:bCs/>
                <w:i/>
                <w:sz w:val="22"/>
                <w:szCs w:val="20"/>
                <w:lang w:val="hy-AM"/>
              </w:rPr>
            </w:pPr>
            <w:r w:rsidRPr="00860F3B">
              <w:rPr>
                <w:rFonts w:ascii="GHEA Grapalat" w:hAnsi="GHEA Grapalat" w:cs="GHEA Grapalat"/>
                <w:b/>
                <w:bCs/>
                <w:i/>
                <w:sz w:val="22"/>
                <w:szCs w:val="20"/>
                <w:lang w:val="hy-AM"/>
              </w:rPr>
              <w:t>Приложение 3</w:t>
            </w:r>
            <w:r w:rsidRPr="00860F3B">
              <w:rPr>
                <w:rFonts w:ascii="GHEA Grapalat" w:hAnsi="GHEA Grapalat" w:cs="GHEA Grapalat"/>
                <w:bCs/>
                <w:i/>
                <w:sz w:val="22"/>
                <w:szCs w:val="20"/>
                <w:lang w:val="hy-AM"/>
              </w:rPr>
              <w:t>. Схема нивелирования I класса ГК – 1 лист</w:t>
            </w:r>
          </w:p>
          <w:p w:rsidR="006678EB" w:rsidRPr="00860F3B" w:rsidRDefault="006678EB" w:rsidP="006678EB">
            <w:pPr>
              <w:pStyle w:val="aff"/>
              <w:ind w:left="186" w:hanging="186"/>
              <w:outlineLvl w:val="0"/>
              <w:rPr>
                <w:rFonts w:ascii="GHEA Grapalat" w:hAnsi="GHEA Grapalat" w:cs="GHEA Grapalat"/>
                <w:bCs/>
                <w:i/>
                <w:sz w:val="22"/>
                <w:szCs w:val="20"/>
                <w:lang w:val="hy-AM"/>
              </w:rPr>
            </w:pPr>
            <w:r w:rsidRPr="00860F3B">
              <w:rPr>
                <w:rFonts w:ascii="GHEA Grapalat" w:hAnsi="GHEA Grapalat" w:cs="GHEA Grapalat"/>
                <w:b/>
                <w:bCs/>
                <w:i/>
                <w:sz w:val="22"/>
                <w:szCs w:val="20"/>
              </w:rPr>
              <w:t>Приложение 4</w:t>
            </w:r>
            <w:r w:rsidRPr="00860F3B">
              <w:rPr>
                <w:rFonts w:ascii="GHEA Grapalat" w:hAnsi="GHEA Grapalat" w:cs="GHEA Grapalat"/>
                <w:bCs/>
                <w:i/>
                <w:sz w:val="22"/>
                <w:szCs w:val="20"/>
              </w:rPr>
              <w:t>.</w:t>
            </w:r>
            <w:r w:rsidRPr="00860F3B">
              <w:rPr>
                <w:rFonts w:ascii="GHEA Grapalat" w:hAnsi="GHEA Grapalat" w:cs="GHEA Grapalat"/>
                <w:bCs/>
                <w:i/>
                <w:sz w:val="22"/>
                <w:szCs w:val="20"/>
                <w:lang w:val="hy-AM"/>
              </w:rPr>
              <w:t xml:space="preserve"> Схема нивелирования I класса </w:t>
            </w:r>
            <w:r w:rsidRPr="00860F3B">
              <w:rPr>
                <w:rFonts w:ascii="GHEA Grapalat" w:hAnsi="GHEA Grapalat" w:cs="GHEA Grapalat"/>
                <w:bCs/>
                <w:i/>
                <w:sz w:val="22"/>
                <w:szCs w:val="20"/>
              </w:rPr>
              <w:t>главный корпус, вентиляционная труба и СБЛК</w:t>
            </w:r>
            <w:r w:rsidRPr="00860F3B">
              <w:rPr>
                <w:rFonts w:ascii="GHEA Grapalat" w:hAnsi="GHEA Grapalat" w:cs="GHEA Grapalat"/>
                <w:bCs/>
                <w:i/>
                <w:sz w:val="22"/>
                <w:szCs w:val="20"/>
                <w:lang w:val="hy-AM"/>
              </w:rPr>
              <w:t xml:space="preserve"> – 1 лист</w:t>
            </w:r>
          </w:p>
          <w:p w:rsidR="006678EB" w:rsidRPr="00860F3B" w:rsidRDefault="006678EB" w:rsidP="006678EB">
            <w:pPr>
              <w:pStyle w:val="aff"/>
              <w:ind w:left="186" w:hanging="186"/>
              <w:outlineLvl w:val="0"/>
              <w:rPr>
                <w:rFonts w:ascii="GHEA Grapalat" w:hAnsi="GHEA Grapalat" w:cs="GHEA Grapalat"/>
                <w:bCs/>
                <w:i/>
                <w:sz w:val="22"/>
                <w:szCs w:val="20"/>
                <w:lang w:val="hy-AM"/>
              </w:rPr>
            </w:pPr>
            <w:r w:rsidRPr="00860F3B">
              <w:rPr>
                <w:rFonts w:ascii="GHEA Grapalat" w:hAnsi="GHEA Grapalat" w:cs="GHEA Grapalat"/>
                <w:b/>
                <w:bCs/>
                <w:i/>
                <w:sz w:val="22"/>
                <w:szCs w:val="20"/>
              </w:rPr>
              <w:lastRenderedPageBreak/>
              <w:t>Приложение 5</w:t>
            </w:r>
            <w:r w:rsidRPr="00860F3B">
              <w:rPr>
                <w:rFonts w:ascii="GHEA Grapalat" w:hAnsi="GHEA Grapalat" w:cs="GHEA Grapalat"/>
                <w:bCs/>
                <w:i/>
                <w:sz w:val="22"/>
                <w:szCs w:val="20"/>
              </w:rPr>
              <w:t>.</w:t>
            </w:r>
            <w:r w:rsidRPr="00860F3B">
              <w:rPr>
                <w:rFonts w:ascii="GHEA Grapalat" w:hAnsi="GHEA Grapalat" w:cs="GHEA Grapalat"/>
                <w:bCs/>
                <w:i/>
                <w:sz w:val="22"/>
                <w:szCs w:val="20"/>
                <w:lang w:val="hy-AM"/>
              </w:rPr>
              <w:t xml:space="preserve"> </w:t>
            </w:r>
            <w:r w:rsidRPr="00860F3B">
              <w:rPr>
                <w:rFonts w:ascii="GHEA Grapalat" w:hAnsi="GHEA Grapalat" w:cs="GHEA Grapalat"/>
                <w:bCs/>
                <w:i/>
                <w:sz w:val="22"/>
                <w:szCs w:val="20"/>
              </w:rPr>
              <w:t xml:space="preserve">Схема расположения осадочных марок на турбогенераторах ААЭС </w:t>
            </w:r>
            <w:r w:rsidRPr="00860F3B">
              <w:rPr>
                <w:rFonts w:ascii="GHEA Grapalat" w:hAnsi="GHEA Grapalat" w:cs="GHEA Grapalat"/>
                <w:bCs/>
                <w:i/>
                <w:sz w:val="22"/>
                <w:szCs w:val="20"/>
                <w:lang w:val="hy-AM"/>
              </w:rPr>
              <w:t>–</w:t>
            </w:r>
            <w:r w:rsidRPr="00860F3B">
              <w:rPr>
                <w:rFonts w:ascii="GHEA Grapalat" w:hAnsi="GHEA Grapalat" w:cs="GHEA Grapalat"/>
                <w:bCs/>
                <w:i/>
                <w:sz w:val="22"/>
                <w:szCs w:val="20"/>
              </w:rPr>
              <w:t xml:space="preserve"> 1</w:t>
            </w:r>
            <w:r w:rsidRPr="00860F3B">
              <w:rPr>
                <w:rFonts w:ascii="GHEA Grapalat" w:hAnsi="GHEA Grapalat" w:cs="GHEA Grapalat"/>
                <w:bCs/>
                <w:i/>
                <w:sz w:val="22"/>
                <w:szCs w:val="20"/>
                <w:lang w:val="hy-AM"/>
              </w:rPr>
              <w:t xml:space="preserve"> лист</w:t>
            </w:r>
          </w:p>
          <w:p w:rsidR="006678EB" w:rsidRPr="00860F3B" w:rsidRDefault="006678EB" w:rsidP="006678EB">
            <w:pPr>
              <w:pStyle w:val="aff"/>
              <w:ind w:left="186" w:hanging="186"/>
              <w:outlineLvl w:val="0"/>
              <w:rPr>
                <w:rFonts w:ascii="GHEA Grapalat" w:hAnsi="GHEA Grapalat" w:cs="GHEA Grapalat"/>
                <w:bCs/>
                <w:i/>
                <w:sz w:val="22"/>
                <w:szCs w:val="20"/>
              </w:rPr>
            </w:pPr>
            <w:r w:rsidRPr="00860F3B">
              <w:rPr>
                <w:rFonts w:ascii="GHEA Grapalat" w:hAnsi="GHEA Grapalat" w:cs="GHEA Grapalat"/>
                <w:b/>
                <w:bCs/>
                <w:i/>
                <w:sz w:val="22"/>
                <w:szCs w:val="20"/>
                <w:lang w:val="hy-AM"/>
              </w:rPr>
              <w:t>Приложение 6</w:t>
            </w:r>
            <w:r w:rsidRPr="00860F3B">
              <w:rPr>
                <w:rFonts w:ascii="GHEA Grapalat" w:hAnsi="GHEA Grapalat" w:cs="GHEA Grapalat"/>
                <w:bCs/>
                <w:i/>
                <w:sz w:val="22"/>
                <w:szCs w:val="20"/>
                <w:lang w:val="hy-AM"/>
              </w:rPr>
              <w:t xml:space="preserve"> . Схема Градирни №№1, 2, 3, 4 нивелирования I класса – 1 лист</w:t>
            </w:r>
          </w:p>
          <w:p w:rsidR="006678EB" w:rsidRPr="00860F3B" w:rsidRDefault="006678EB" w:rsidP="006678EB">
            <w:pPr>
              <w:pStyle w:val="aff"/>
              <w:ind w:left="186" w:hanging="186"/>
              <w:outlineLvl w:val="0"/>
              <w:rPr>
                <w:rFonts w:ascii="GHEA Grapalat" w:hAnsi="GHEA Grapalat" w:cs="GHEA Grapalat"/>
                <w:bCs/>
                <w:i/>
                <w:sz w:val="22"/>
                <w:szCs w:val="20"/>
                <w:lang w:val="hy-AM"/>
              </w:rPr>
            </w:pPr>
            <w:r w:rsidRPr="00860F3B">
              <w:rPr>
                <w:rFonts w:ascii="GHEA Grapalat" w:hAnsi="GHEA Grapalat" w:cs="GHEA Grapalat"/>
                <w:b/>
                <w:bCs/>
                <w:i/>
                <w:sz w:val="22"/>
                <w:szCs w:val="20"/>
              </w:rPr>
              <w:t>Приложение 7</w:t>
            </w:r>
            <w:r w:rsidRPr="00860F3B">
              <w:rPr>
                <w:rFonts w:ascii="GHEA Grapalat" w:hAnsi="GHEA Grapalat" w:cs="GHEA Grapalat"/>
                <w:bCs/>
                <w:i/>
                <w:sz w:val="22"/>
                <w:szCs w:val="20"/>
              </w:rPr>
              <w:t>.</w:t>
            </w:r>
            <w:r w:rsidRPr="00860F3B">
              <w:rPr>
                <w:rFonts w:ascii="GHEA Grapalat" w:hAnsi="GHEA Grapalat" w:cs="GHEA Grapalat"/>
                <w:bCs/>
                <w:i/>
                <w:sz w:val="22"/>
                <w:szCs w:val="20"/>
                <w:lang w:val="hy-AM"/>
              </w:rPr>
              <w:t xml:space="preserve"> </w:t>
            </w:r>
            <w:r w:rsidRPr="00860F3B">
              <w:rPr>
                <w:rFonts w:ascii="GHEA Grapalat" w:hAnsi="GHEA Grapalat" w:cs="GHEA Grapalat"/>
                <w:bCs/>
                <w:i/>
                <w:sz w:val="22"/>
                <w:szCs w:val="20"/>
              </w:rPr>
              <w:t xml:space="preserve">Схема </w:t>
            </w:r>
            <w:r w:rsidRPr="00860F3B">
              <w:rPr>
                <w:rFonts w:ascii="GHEA Grapalat" w:hAnsi="GHEA Grapalat" w:cs="GHEA Grapalat"/>
                <w:bCs/>
                <w:i/>
                <w:sz w:val="22"/>
                <w:szCs w:val="20"/>
                <w:lang w:val="hy-AM"/>
              </w:rPr>
              <w:t xml:space="preserve">нивелирования I класса </w:t>
            </w:r>
            <w:r w:rsidRPr="00860F3B">
              <w:rPr>
                <w:rFonts w:ascii="GHEA Grapalat" w:hAnsi="GHEA Grapalat" w:cs="GHEA Grapalat"/>
                <w:bCs/>
                <w:i/>
                <w:sz w:val="22"/>
                <w:szCs w:val="20"/>
              </w:rPr>
              <w:t xml:space="preserve">на СХОЯТ </w:t>
            </w:r>
            <w:r w:rsidRPr="00860F3B">
              <w:rPr>
                <w:rFonts w:ascii="GHEA Grapalat" w:hAnsi="GHEA Grapalat" w:cs="GHEA Grapalat"/>
                <w:bCs/>
                <w:i/>
                <w:sz w:val="22"/>
                <w:szCs w:val="20"/>
                <w:lang w:val="en-US"/>
              </w:rPr>
              <w:t>I</w:t>
            </w:r>
            <w:r w:rsidRPr="00860F3B">
              <w:rPr>
                <w:rFonts w:ascii="GHEA Grapalat" w:hAnsi="GHEA Grapalat" w:cs="Calibri"/>
                <w:bCs/>
                <w:i/>
                <w:sz w:val="22"/>
                <w:szCs w:val="20"/>
              </w:rPr>
              <w:t>÷</w:t>
            </w:r>
            <w:r w:rsidRPr="00860F3B">
              <w:rPr>
                <w:rFonts w:ascii="GHEA Grapalat" w:hAnsi="GHEA Grapalat" w:cs="GHEA Grapalat"/>
                <w:bCs/>
                <w:i/>
                <w:sz w:val="22"/>
                <w:szCs w:val="20"/>
                <w:lang w:val="en-US"/>
              </w:rPr>
              <w:t>IV</w:t>
            </w:r>
            <w:r w:rsidRPr="00860F3B">
              <w:rPr>
                <w:rFonts w:ascii="GHEA Grapalat" w:hAnsi="GHEA Grapalat" w:cs="GHEA Grapalat"/>
                <w:bCs/>
                <w:i/>
                <w:sz w:val="22"/>
                <w:szCs w:val="20"/>
              </w:rPr>
              <w:t xml:space="preserve">    </w:t>
            </w:r>
            <w:r w:rsidRPr="00860F3B">
              <w:rPr>
                <w:rFonts w:ascii="GHEA Grapalat" w:hAnsi="GHEA Grapalat" w:cs="GHEA Grapalat"/>
                <w:bCs/>
                <w:i/>
                <w:sz w:val="22"/>
                <w:szCs w:val="20"/>
                <w:lang w:val="hy-AM"/>
              </w:rPr>
              <w:t xml:space="preserve">I </w:t>
            </w:r>
            <w:r w:rsidRPr="00860F3B">
              <w:rPr>
                <w:rFonts w:ascii="GHEA Grapalat" w:hAnsi="GHEA Grapalat" w:cs="GHEA Grapalat"/>
                <w:bCs/>
                <w:i/>
                <w:sz w:val="22"/>
                <w:szCs w:val="20"/>
              </w:rPr>
              <w:t xml:space="preserve">цикл наблюдений 2020 г. </w:t>
            </w:r>
            <w:r w:rsidRPr="00860F3B">
              <w:rPr>
                <w:rFonts w:ascii="GHEA Grapalat" w:hAnsi="GHEA Grapalat" w:cs="GHEA Grapalat"/>
                <w:bCs/>
                <w:i/>
                <w:sz w:val="22"/>
                <w:szCs w:val="20"/>
                <w:lang w:val="hy-AM"/>
              </w:rPr>
              <w:t xml:space="preserve">– </w:t>
            </w:r>
            <w:r w:rsidRPr="00860F3B">
              <w:rPr>
                <w:rFonts w:ascii="GHEA Grapalat" w:hAnsi="GHEA Grapalat" w:cs="GHEA Grapalat"/>
                <w:bCs/>
                <w:i/>
                <w:sz w:val="22"/>
                <w:szCs w:val="20"/>
              </w:rPr>
              <w:t>1</w:t>
            </w:r>
            <w:r w:rsidRPr="00860F3B">
              <w:rPr>
                <w:rFonts w:ascii="GHEA Grapalat" w:hAnsi="GHEA Grapalat" w:cs="GHEA Grapalat"/>
                <w:bCs/>
                <w:i/>
                <w:sz w:val="22"/>
                <w:szCs w:val="20"/>
                <w:lang w:val="hy-AM"/>
              </w:rPr>
              <w:t xml:space="preserve"> лист</w:t>
            </w:r>
          </w:p>
          <w:p w:rsidR="006678EB" w:rsidRPr="00860F3B" w:rsidRDefault="006678EB" w:rsidP="006678EB">
            <w:pPr>
              <w:pStyle w:val="aff"/>
              <w:ind w:left="186" w:hanging="186"/>
              <w:outlineLvl w:val="0"/>
              <w:rPr>
                <w:rFonts w:ascii="GHEA Grapalat" w:hAnsi="GHEA Grapalat" w:cs="GHEA Grapalat"/>
                <w:bCs/>
                <w:i/>
                <w:sz w:val="22"/>
                <w:szCs w:val="20"/>
                <w:lang w:val="hy-AM"/>
              </w:rPr>
            </w:pPr>
            <w:r w:rsidRPr="00860F3B">
              <w:rPr>
                <w:rFonts w:ascii="GHEA Grapalat" w:hAnsi="GHEA Grapalat" w:cs="GHEA Grapalat"/>
                <w:b/>
                <w:bCs/>
                <w:i/>
                <w:sz w:val="22"/>
                <w:szCs w:val="20"/>
                <w:lang w:val="hy-AM"/>
              </w:rPr>
              <w:t>Приложение 8</w:t>
            </w:r>
            <w:r w:rsidRPr="00860F3B">
              <w:rPr>
                <w:rFonts w:ascii="GHEA Grapalat" w:hAnsi="GHEA Grapalat" w:cs="GHEA Grapalat"/>
                <w:bCs/>
                <w:i/>
                <w:sz w:val="22"/>
                <w:szCs w:val="20"/>
                <w:lang w:val="hy-AM"/>
              </w:rPr>
              <w:t xml:space="preserve">. Схема нивелирования I </w:t>
            </w:r>
            <w:r w:rsidRPr="00860F3B">
              <w:rPr>
                <w:rFonts w:ascii="GHEA Grapalat" w:hAnsi="GHEA Grapalat" w:cs="GHEA Grapalat"/>
                <w:bCs/>
                <w:i/>
                <w:sz w:val="22"/>
                <w:szCs w:val="20"/>
              </w:rPr>
              <w:t xml:space="preserve">разряда осадочных марок на </w:t>
            </w:r>
            <w:proofErr w:type="spellStart"/>
            <w:r w:rsidRPr="00860F3B">
              <w:rPr>
                <w:rFonts w:ascii="GHEA Grapalat" w:hAnsi="GHEA Grapalat" w:cs="GHEA Grapalat"/>
                <w:bCs/>
                <w:i/>
                <w:sz w:val="22"/>
                <w:szCs w:val="20"/>
              </w:rPr>
              <w:t>Брызгальных</w:t>
            </w:r>
            <w:proofErr w:type="spellEnd"/>
            <w:r w:rsidRPr="00860F3B">
              <w:rPr>
                <w:rFonts w:ascii="GHEA Grapalat" w:hAnsi="GHEA Grapalat" w:cs="GHEA Grapalat"/>
                <w:bCs/>
                <w:i/>
                <w:sz w:val="22"/>
                <w:szCs w:val="20"/>
              </w:rPr>
              <w:t xml:space="preserve"> Бассейнах ААЭС</w:t>
            </w:r>
            <w:r w:rsidRPr="00860F3B">
              <w:rPr>
                <w:rFonts w:ascii="GHEA Grapalat" w:hAnsi="GHEA Grapalat" w:cs="GHEA Grapalat"/>
                <w:bCs/>
                <w:i/>
                <w:sz w:val="22"/>
                <w:szCs w:val="20"/>
                <w:lang w:val="hy-AM"/>
              </w:rPr>
              <w:t xml:space="preserve"> – 1 листа</w:t>
            </w:r>
          </w:p>
          <w:p w:rsidR="006678EB" w:rsidRPr="00860F3B" w:rsidRDefault="006678EB" w:rsidP="006678EB">
            <w:pPr>
              <w:pStyle w:val="aff"/>
              <w:ind w:left="186" w:hanging="186"/>
              <w:outlineLvl w:val="0"/>
              <w:rPr>
                <w:rFonts w:ascii="GHEA Grapalat" w:hAnsi="GHEA Grapalat" w:cs="GHEA Grapalat"/>
                <w:bCs/>
                <w:i/>
                <w:sz w:val="22"/>
                <w:szCs w:val="20"/>
                <w:lang w:val="hy-AM"/>
              </w:rPr>
            </w:pPr>
            <w:r w:rsidRPr="00860F3B">
              <w:rPr>
                <w:rFonts w:ascii="GHEA Grapalat" w:hAnsi="GHEA Grapalat" w:cs="GHEA Grapalat"/>
                <w:b/>
                <w:bCs/>
                <w:i/>
                <w:sz w:val="22"/>
                <w:szCs w:val="20"/>
              </w:rPr>
              <w:t>Приложение 9</w:t>
            </w:r>
            <w:r w:rsidRPr="00860F3B">
              <w:rPr>
                <w:rFonts w:ascii="GHEA Grapalat" w:hAnsi="GHEA Grapalat" w:cs="GHEA Grapalat"/>
                <w:bCs/>
                <w:i/>
                <w:sz w:val="22"/>
                <w:szCs w:val="20"/>
              </w:rPr>
              <w:t>.</w:t>
            </w:r>
            <w:r w:rsidRPr="00860F3B">
              <w:rPr>
                <w:rFonts w:ascii="GHEA Grapalat" w:hAnsi="GHEA Grapalat" w:cs="GHEA Grapalat"/>
                <w:bCs/>
                <w:i/>
                <w:sz w:val="22"/>
                <w:szCs w:val="20"/>
                <w:lang w:val="hy-AM"/>
              </w:rPr>
              <w:t xml:space="preserve"> </w:t>
            </w:r>
            <w:r w:rsidRPr="00860F3B">
              <w:rPr>
                <w:rFonts w:ascii="GHEA Grapalat" w:hAnsi="GHEA Grapalat" w:cs="GHEA Grapalat"/>
                <w:bCs/>
                <w:i/>
                <w:sz w:val="22"/>
                <w:szCs w:val="20"/>
              </w:rPr>
              <w:t xml:space="preserve">Схема </w:t>
            </w:r>
            <w:r w:rsidRPr="00860F3B">
              <w:rPr>
                <w:rFonts w:ascii="GHEA Grapalat" w:hAnsi="GHEA Grapalat" w:cs="GHEA Grapalat"/>
                <w:bCs/>
                <w:i/>
                <w:sz w:val="22"/>
                <w:szCs w:val="20"/>
                <w:lang w:val="hy-AM"/>
              </w:rPr>
              <w:t xml:space="preserve">нивелирования I класса </w:t>
            </w:r>
            <w:r w:rsidRPr="00860F3B">
              <w:rPr>
                <w:rFonts w:ascii="GHEA Grapalat" w:hAnsi="GHEA Grapalat" w:cs="GHEA Grapalat"/>
                <w:bCs/>
                <w:i/>
                <w:sz w:val="22"/>
                <w:szCs w:val="20"/>
              </w:rPr>
              <w:t>на отводящих, подводящих каналов ААЭС, 2020 г</w:t>
            </w:r>
            <w:r w:rsidRPr="00860F3B">
              <w:rPr>
                <w:rFonts w:ascii="GHEA Grapalat" w:hAnsi="GHEA Grapalat" w:cs="GHEA Grapalat"/>
                <w:bCs/>
                <w:i/>
                <w:sz w:val="22"/>
                <w:szCs w:val="20"/>
                <w:lang w:val="hy-AM"/>
              </w:rPr>
              <w:t xml:space="preserve"> – 1 листа</w:t>
            </w:r>
          </w:p>
          <w:p w:rsidR="006678EB" w:rsidRPr="00860F3B" w:rsidRDefault="006678EB" w:rsidP="006678EB">
            <w:pPr>
              <w:pStyle w:val="aff"/>
              <w:ind w:left="186" w:hanging="186"/>
              <w:outlineLvl w:val="0"/>
              <w:rPr>
                <w:rFonts w:ascii="GHEA Grapalat" w:hAnsi="GHEA Grapalat" w:cs="GHEA Grapalat"/>
                <w:bCs/>
                <w:i/>
                <w:sz w:val="22"/>
                <w:szCs w:val="20"/>
                <w:lang w:val="hy-AM"/>
              </w:rPr>
            </w:pPr>
            <w:r w:rsidRPr="00860F3B">
              <w:rPr>
                <w:rFonts w:ascii="GHEA Grapalat" w:hAnsi="GHEA Grapalat" w:cs="GHEA Grapalat"/>
                <w:b/>
                <w:bCs/>
                <w:i/>
                <w:sz w:val="22"/>
                <w:szCs w:val="20"/>
              </w:rPr>
              <w:t>Приложение 1</w:t>
            </w:r>
            <w:r w:rsidRPr="00860F3B">
              <w:rPr>
                <w:rFonts w:ascii="GHEA Grapalat" w:hAnsi="GHEA Grapalat" w:cs="GHEA Grapalat"/>
                <w:b/>
                <w:bCs/>
                <w:i/>
                <w:sz w:val="22"/>
                <w:szCs w:val="20"/>
                <w:lang w:val="hy-AM"/>
              </w:rPr>
              <w:t>0</w:t>
            </w:r>
            <w:r w:rsidRPr="00860F3B">
              <w:rPr>
                <w:rFonts w:ascii="GHEA Grapalat" w:hAnsi="GHEA Grapalat" w:cs="GHEA Grapalat"/>
                <w:bCs/>
                <w:i/>
                <w:sz w:val="22"/>
                <w:szCs w:val="20"/>
              </w:rPr>
              <w:t>.</w:t>
            </w:r>
            <w:r w:rsidRPr="00860F3B">
              <w:rPr>
                <w:rFonts w:ascii="GHEA Grapalat" w:hAnsi="GHEA Grapalat" w:cs="GHEA Grapalat"/>
                <w:bCs/>
                <w:i/>
                <w:sz w:val="22"/>
                <w:szCs w:val="20"/>
                <w:lang w:val="hy-AM"/>
              </w:rPr>
              <w:t xml:space="preserve"> Схема нивелирования I класса </w:t>
            </w:r>
            <w:r w:rsidRPr="00860F3B">
              <w:rPr>
                <w:rFonts w:ascii="GHEA Grapalat" w:hAnsi="GHEA Grapalat" w:cs="GHEA Grapalat"/>
                <w:bCs/>
                <w:i/>
                <w:sz w:val="22"/>
                <w:szCs w:val="20"/>
              </w:rPr>
              <w:t>на СБЛК</w:t>
            </w:r>
            <w:r w:rsidRPr="00860F3B">
              <w:rPr>
                <w:rFonts w:ascii="GHEA Grapalat" w:hAnsi="GHEA Grapalat" w:cs="GHEA Grapalat"/>
                <w:bCs/>
                <w:i/>
                <w:sz w:val="22"/>
                <w:szCs w:val="20"/>
                <w:lang w:val="hy-AM"/>
              </w:rPr>
              <w:t xml:space="preserve">, </w:t>
            </w:r>
            <w:r w:rsidRPr="00860F3B">
              <w:rPr>
                <w:rFonts w:ascii="GHEA Grapalat" w:hAnsi="GHEA Grapalat" w:cs="GHEA Grapalat"/>
                <w:bCs/>
                <w:i/>
                <w:sz w:val="22"/>
                <w:szCs w:val="20"/>
              </w:rPr>
              <w:t>2020 г</w:t>
            </w:r>
            <w:r w:rsidRPr="00860F3B">
              <w:rPr>
                <w:rFonts w:ascii="GHEA Grapalat" w:hAnsi="GHEA Grapalat" w:cs="GHEA Grapalat"/>
                <w:bCs/>
                <w:i/>
                <w:sz w:val="22"/>
                <w:szCs w:val="20"/>
                <w:lang w:val="hy-AM"/>
              </w:rPr>
              <w:t xml:space="preserve"> – 1 лист </w:t>
            </w:r>
          </w:p>
          <w:p w:rsidR="006678EB" w:rsidRPr="00860F3B" w:rsidRDefault="006678EB" w:rsidP="006678EB">
            <w:pPr>
              <w:pStyle w:val="aff"/>
              <w:ind w:left="186" w:hanging="186"/>
              <w:outlineLvl w:val="0"/>
              <w:rPr>
                <w:rFonts w:ascii="GHEA Grapalat" w:hAnsi="GHEA Grapalat" w:cs="GHEA Grapalat"/>
                <w:bCs/>
                <w:i/>
                <w:sz w:val="22"/>
                <w:szCs w:val="20"/>
                <w:lang w:val="hy-AM"/>
              </w:rPr>
            </w:pPr>
            <w:r w:rsidRPr="00860F3B">
              <w:rPr>
                <w:rFonts w:ascii="GHEA Grapalat" w:hAnsi="GHEA Grapalat" w:cs="GHEA Grapalat"/>
                <w:b/>
                <w:bCs/>
                <w:i/>
                <w:sz w:val="22"/>
                <w:szCs w:val="20"/>
              </w:rPr>
              <w:t>Приложение 1</w:t>
            </w:r>
            <w:r w:rsidRPr="00860F3B">
              <w:rPr>
                <w:rFonts w:ascii="GHEA Grapalat" w:hAnsi="GHEA Grapalat" w:cs="GHEA Grapalat"/>
                <w:b/>
                <w:bCs/>
                <w:i/>
                <w:sz w:val="22"/>
                <w:szCs w:val="20"/>
                <w:lang w:val="hy-AM"/>
              </w:rPr>
              <w:t>1</w:t>
            </w:r>
            <w:r w:rsidRPr="00860F3B">
              <w:rPr>
                <w:rFonts w:ascii="GHEA Grapalat" w:hAnsi="GHEA Grapalat" w:cs="GHEA Grapalat"/>
                <w:bCs/>
                <w:i/>
                <w:sz w:val="22"/>
                <w:szCs w:val="20"/>
              </w:rPr>
              <w:t>.</w:t>
            </w:r>
            <w:r w:rsidRPr="00860F3B">
              <w:rPr>
                <w:rFonts w:ascii="GHEA Grapalat" w:hAnsi="GHEA Grapalat" w:cs="GHEA Grapalat"/>
                <w:bCs/>
                <w:i/>
                <w:sz w:val="22"/>
                <w:szCs w:val="20"/>
                <w:lang w:val="hy-AM"/>
              </w:rPr>
              <w:t xml:space="preserve"> Схема нивелирования I класса </w:t>
            </w:r>
            <w:r w:rsidRPr="00860F3B">
              <w:rPr>
                <w:rFonts w:ascii="GHEA Grapalat" w:hAnsi="GHEA Grapalat" w:cs="GHEA Grapalat"/>
                <w:bCs/>
                <w:i/>
                <w:sz w:val="22"/>
                <w:szCs w:val="20"/>
              </w:rPr>
              <w:t>насосная станция «</w:t>
            </w:r>
            <w:r w:rsidRPr="00860F3B">
              <w:rPr>
                <w:rFonts w:ascii="GHEA Grapalat" w:hAnsi="GHEA Grapalat" w:cs="GHEA Grapalat"/>
                <w:bCs/>
                <w:i/>
                <w:sz w:val="22"/>
                <w:szCs w:val="20"/>
                <w:lang w:val="en-US"/>
              </w:rPr>
              <w:t>II</w:t>
            </w:r>
            <w:r w:rsidRPr="00860F3B">
              <w:rPr>
                <w:rFonts w:ascii="GHEA Grapalat" w:hAnsi="GHEA Grapalat" w:cs="GHEA Grapalat"/>
                <w:bCs/>
                <w:i/>
                <w:sz w:val="22"/>
                <w:szCs w:val="20"/>
              </w:rPr>
              <w:t xml:space="preserve">-го подъема», водоприемники </w:t>
            </w:r>
            <w:r w:rsidRPr="00860F3B">
              <w:rPr>
                <w:rFonts w:ascii="GHEA Grapalat" w:hAnsi="GHEA Grapalat" w:cs="GHEA Grapalat"/>
                <w:i/>
                <w:sz w:val="22"/>
                <w:szCs w:val="20"/>
                <w:lang w:val="hy-AM"/>
              </w:rPr>
              <w:t>№1, №2</w:t>
            </w:r>
            <w:r w:rsidRPr="00860F3B">
              <w:rPr>
                <w:rFonts w:ascii="GHEA Grapalat" w:hAnsi="GHEA Grapalat" w:cs="GHEA Grapalat"/>
                <w:i/>
                <w:sz w:val="22"/>
                <w:szCs w:val="20"/>
              </w:rPr>
              <w:t xml:space="preserve">, ОРУ, ПРК, ДГС, дизель насосный и БНС </w:t>
            </w:r>
            <w:r w:rsidRPr="00860F3B">
              <w:rPr>
                <w:rFonts w:ascii="GHEA Grapalat" w:hAnsi="GHEA Grapalat" w:cs="GHEA Grapalat"/>
                <w:bCs/>
                <w:i/>
                <w:sz w:val="22"/>
                <w:szCs w:val="20"/>
                <w:lang w:val="hy-AM"/>
              </w:rPr>
              <w:t xml:space="preserve">– 1 лист </w:t>
            </w:r>
          </w:p>
          <w:p w:rsidR="006678EB" w:rsidRPr="007849AB" w:rsidRDefault="006678EB" w:rsidP="006678EB">
            <w:pPr>
              <w:pStyle w:val="aff"/>
              <w:ind w:left="186" w:hanging="186"/>
              <w:outlineLvl w:val="0"/>
              <w:rPr>
                <w:rFonts w:ascii="GHEA Grapalat" w:eastAsia="GHEA Grapalat" w:hAnsi="GHEA Grapalat" w:cs="GHEA Grapalat"/>
                <w:i/>
                <w:sz w:val="20"/>
                <w:szCs w:val="20"/>
                <w:lang w:val="hy-AM"/>
              </w:rPr>
            </w:pPr>
            <w:r w:rsidRPr="00860F3B">
              <w:rPr>
                <w:rFonts w:ascii="GHEA Grapalat" w:hAnsi="GHEA Grapalat" w:cs="GHEA Grapalat"/>
                <w:b/>
                <w:bCs/>
                <w:i/>
                <w:sz w:val="22"/>
                <w:szCs w:val="20"/>
              </w:rPr>
              <w:t xml:space="preserve">Приложение </w:t>
            </w:r>
            <w:r w:rsidRPr="00860F3B">
              <w:rPr>
                <w:rFonts w:ascii="GHEA Grapalat" w:hAnsi="GHEA Grapalat" w:cs="GHEA Grapalat"/>
                <w:b/>
                <w:bCs/>
                <w:i/>
                <w:sz w:val="22"/>
                <w:szCs w:val="20"/>
                <w:lang w:val="hy-AM"/>
              </w:rPr>
              <w:t>1</w:t>
            </w:r>
            <w:r w:rsidRPr="00860F3B">
              <w:rPr>
                <w:rFonts w:ascii="GHEA Grapalat" w:hAnsi="GHEA Grapalat" w:cs="GHEA Grapalat"/>
                <w:b/>
                <w:bCs/>
                <w:i/>
                <w:sz w:val="22"/>
                <w:szCs w:val="20"/>
              </w:rPr>
              <w:t>3</w:t>
            </w:r>
            <w:r w:rsidRPr="00860F3B">
              <w:rPr>
                <w:rFonts w:ascii="GHEA Grapalat" w:hAnsi="GHEA Grapalat" w:cs="GHEA Grapalat"/>
                <w:bCs/>
                <w:i/>
                <w:sz w:val="22"/>
                <w:szCs w:val="20"/>
              </w:rPr>
              <w:t>.</w:t>
            </w:r>
            <w:r w:rsidRPr="00860F3B">
              <w:rPr>
                <w:rFonts w:ascii="GHEA Grapalat" w:hAnsi="GHEA Grapalat" w:cs="GHEA Grapalat"/>
                <w:bCs/>
                <w:i/>
                <w:sz w:val="22"/>
                <w:szCs w:val="20"/>
                <w:lang w:val="hy-AM"/>
              </w:rPr>
              <w:t xml:space="preserve"> Схема </w:t>
            </w:r>
            <w:r w:rsidRPr="00860F3B">
              <w:rPr>
                <w:rFonts w:ascii="GHEA Grapalat" w:hAnsi="GHEA Grapalat" w:cs="GHEA Grapalat"/>
                <w:bCs/>
                <w:i/>
                <w:sz w:val="22"/>
                <w:szCs w:val="20"/>
              </w:rPr>
              <w:t xml:space="preserve">наблюдения за кренами </w:t>
            </w:r>
            <w:proofErr w:type="spellStart"/>
            <w:r w:rsidRPr="00860F3B">
              <w:rPr>
                <w:rFonts w:ascii="GHEA Grapalat" w:hAnsi="GHEA Grapalat" w:cs="GHEA Grapalat"/>
                <w:bCs/>
                <w:i/>
                <w:sz w:val="22"/>
                <w:szCs w:val="20"/>
              </w:rPr>
              <w:t>венттрубы</w:t>
            </w:r>
            <w:proofErr w:type="spellEnd"/>
            <w:r w:rsidRPr="00860F3B">
              <w:rPr>
                <w:rFonts w:ascii="GHEA Grapalat" w:hAnsi="GHEA Grapalat" w:cs="GHEA Grapalat"/>
                <w:bCs/>
                <w:i/>
                <w:sz w:val="22"/>
                <w:szCs w:val="20"/>
              </w:rPr>
              <w:t xml:space="preserve"> ААЭС</w:t>
            </w:r>
            <w:r w:rsidRPr="00860F3B">
              <w:rPr>
                <w:rFonts w:ascii="GHEA Grapalat" w:hAnsi="GHEA Grapalat" w:cs="GHEA Grapalat"/>
                <w:bCs/>
                <w:i/>
                <w:sz w:val="22"/>
                <w:szCs w:val="20"/>
                <w:lang w:val="hy-AM"/>
              </w:rPr>
              <w:t>– 1 лист</w:t>
            </w:r>
          </w:p>
        </w:tc>
        <w:tc>
          <w:tcPr>
            <w:tcW w:w="851" w:type="dxa"/>
            <w:textDirection w:val="btLr"/>
            <w:vAlign w:val="center"/>
          </w:tcPr>
          <w:p w:rsidR="006678EB" w:rsidRPr="00CB0E79" w:rsidRDefault="006678EB" w:rsidP="006678EB">
            <w:pPr>
              <w:widowControl w:val="0"/>
              <w:ind w:left="113" w:right="113"/>
              <w:jc w:val="center"/>
              <w:rPr>
                <w:rFonts w:ascii="GHEA Grapalat" w:hAnsi="GHEA Grapalat"/>
                <w:b/>
                <w:i/>
                <w:sz w:val="22"/>
                <w:szCs w:val="22"/>
              </w:rPr>
            </w:pPr>
            <w:r w:rsidRPr="00CB0E79">
              <w:rPr>
                <w:rFonts w:ascii="GHEA Grapalat" w:hAnsi="GHEA Grapalat"/>
                <w:b/>
                <w:i/>
                <w:sz w:val="22"/>
                <w:szCs w:val="22"/>
              </w:rPr>
              <w:lastRenderedPageBreak/>
              <w:t>комплект</w:t>
            </w:r>
          </w:p>
        </w:tc>
        <w:tc>
          <w:tcPr>
            <w:tcW w:w="834" w:type="dxa"/>
            <w:textDirection w:val="btLr"/>
            <w:vAlign w:val="center"/>
          </w:tcPr>
          <w:p w:rsidR="006678EB" w:rsidRPr="00CB0E79" w:rsidRDefault="006678EB" w:rsidP="006678EB">
            <w:pPr>
              <w:widowControl w:val="0"/>
              <w:ind w:left="113" w:right="113"/>
              <w:jc w:val="center"/>
              <w:rPr>
                <w:rFonts w:ascii="GHEA Grapalat" w:hAnsi="GHEA Grapalat"/>
                <w:b/>
                <w:i/>
                <w:sz w:val="22"/>
                <w:szCs w:val="22"/>
              </w:rPr>
            </w:pPr>
          </w:p>
        </w:tc>
        <w:tc>
          <w:tcPr>
            <w:tcW w:w="1083" w:type="dxa"/>
            <w:vAlign w:val="center"/>
          </w:tcPr>
          <w:p w:rsidR="006678EB" w:rsidRPr="00CB0E79" w:rsidRDefault="006678EB" w:rsidP="006678EB">
            <w:pPr>
              <w:widowControl w:val="0"/>
              <w:jc w:val="center"/>
              <w:rPr>
                <w:rFonts w:ascii="GHEA Grapalat" w:hAnsi="GHEA Grapalat"/>
                <w:b/>
                <w:i/>
                <w:sz w:val="22"/>
                <w:szCs w:val="22"/>
              </w:rPr>
            </w:pPr>
            <w:r w:rsidRPr="00CB0E79">
              <w:rPr>
                <w:rFonts w:ascii="GHEA Grapalat" w:hAnsi="GHEA Grapalat"/>
                <w:b/>
                <w:i/>
                <w:sz w:val="22"/>
                <w:szCs w:val="22"/>
              </w:rPr>
              <w:t>1</w:t>
            </w:r>
          </w:p>
        </w:tc>
        <w:tc>
          <w:tcPr>
            <w:tcW w:w="1059" w:type="dxa"/>
            <w:textDirection w:val="btLr"/>
            <w:vAlign w:val="center"/>
          </w:tcPr>
          <w:p w:rsidR="006678EB" w:rsidRPr="009A2EEF" w:rsidRDefault="006678EB" w:rsidP="006678EB">
            <w:pPr>
              <w:widowControl w:val="0"/>
              <w:ind w:left="113" w:right="113"/>
              <w:jc w:val="center"/>
              <w:rPr>
                <w:rFonts w:ascii="GHEA Grapalat" w:hAnsi="GHEA Grapalat"/>
                <w:b/>
                <w:i/>
                <w:sz w:val="22"/>
                <w:szCs w:val="22"/>
              </w:rPr>
            </w:pPr>
            <w:r w:rsidRPr="00A75849">
              <w:rPr>
                <w:rFonts w:ascii="GHEA Grapalat" w:hAnsi="GHEA Grapalat"/>
                <w:b/>
                <w:i/>
                <w:sz w:val="22"/>
                <w:szCs w:val="22"/>
              </w:rPr>
              <w:t xml:space="preserve">РА, </w:t>
            </w:r>
            <w:proofErr w:type="spellStart"/>
            <w:r w:rsidRPr="00A75849">
              <w:rPr>
                <w:rFonts w:ascii="GHEA Grapalat" w:hAnsi="GHEA Grapalat"/>
                <w:b/>
                <w:i/>
                <w:sz w:val="22"/>
                <w:szCs w:val="22"/>
              </w:rPr>
              <w:t>Армававирский</w:t>
            </w:r>
            <w:proofErr w:type="spellEnd"/>
            <w:r w:rsidRPr="00A75849">
              <w:rPr>
                <w:rFonts w:ascii="GHEA Grapalat" w:hAnsi="GHEA Grapalat"/>
                <w:b/>
                <w:i/>
                <w:sz w:val="22"/>
                <w:szCs w:val="22"/>
              </w:rPr>
              <w:t xml:space="preserve"> регион, </w:t>
            </w:r>
            <w:proofErr w:type="spellStart"/>
            <w:r w:rsidRPr="00A75849">
              <w:rPr>
                <w:rFonts w:ascii="GHEA Grapalat" w:hAnsi="GHEA Grapalat"/>
                <w:b/>
                <w:i/>
                <w:sz w:val="22"/>
                <w:szCs w:val="22"/>
              </w:rPr>
              <w:t>г.Мецамор</w:t>
            </w:r>
            <w:proofErr w:type="spellEnd"/>
            <w:r w:rsidRPr="00A75849">
              <w:rPr>
                <w:rFonts w:ascii="GHEA Grapalat" w:hAnsi="GHEA Grapalat"/>
                <w:b/>
                <w:i/>
                <w:sz w:val="22"/>
                <w:szCs w:val="22"/>
              </w:rPr>
              <w:t>, ЗАО «ААЭК»</w:t>
            </w:r>
          </w:p>
        </w:tc>
        <w:tc>
          <w:tcPr>
            <w:tcW w:w="2739" w:type="dxa"/>
            <w:vAlign w:val="center"/>
          </w:tcPr>
          <w:p w:rsidR="006678EB" w:rsidRPr="00F97705" w:rsidRDefault="006678EB" w:rsidP="006678EB">
            <w:pPr>
              <w:widowControl w:val="0"/>
              <w:ind w:left="113" w:right="113"/>
              <w:jc w:val="center"/>
              <w:rPr>
                <w:rFonts w:ascii="GHEA Grapalat" w:hAnsi="GHEA Grapalat"/>
                <w:b/>
                <w:i/>
                <w:sz w:val="22"/>
                <w:szCs w:val="22"/>
              </w:rPr>
            </w:pPr>
            <w:r w:rsidRPr="005379AA">
              <w:rPr>
                <w:rFonts w:ascii="GHEA Grapalat" w:hAnsi="GHEA Grapalat"/>
                <w:b/>
                <w:i/>
                <w:sz w:val="20"/>
                <w:szCs w:val="22"/>
              </w:rPr>
              <w:t>Срок оказания услуги устанавливается в размере 150 (ст</w:t>
            </w:r>
            <w:r w:rsidRPr="005379AA">
              <w:rPr>
                <w:rFonts w:ascii="GHEA Grapalat" w:hAnsi="GHEA Grapalat"/>
                <w:b/>
                <w:i/>
                <w:sz w:val="20"/>
                <w:szCs w:val="22"/>
              </w:rPr>
              <w:t>о</w:t>
            </w:r>
            <w:r w:rsidRPr="005379AA">
              <w:rPr>
                <w:rFonts w:ascii="GHEA Grapalat" w:hAnsi="GHEA Grapalat"/>
                <w:b/>
                <w:i/>
                <w:sz w:val="20"/>
                <w:szCs w:val="22"/>
              </w:rPr>
              <w:t xml:space="preserve"> </w:t>
            </w:r>
            <w:proofErr w:type="spellStart"/>
            <w:r w:rsidRPr="005379AA">
              <w:rPr>
                <w:rFonts w:ascii="GHEA Grapalat" w:hAnsi="GHEA Grapalat"/>
                <w:b/>
                <w:i/>
                <w:sz w:val="20"/>
                <w:szCs w:val="22"/>
              </w:rPr>
              <w:t>пятидесят</w:t>
            </w:r>
            <w:proofErr w:type="spellEnd"/>
            <w:r w:rsidRPr="005379AA">
              <w:rPr>
                <w:rFonts w:ascii="GHEA Grapalat" w:hAnsi="GHEA Grapalat"/>
                <w:b/>
                <w:i/>
                <w:sz w:val="20"/>
                <w:szCs w:val="22"/>
              </w:rPr>
              <w:t>) календарных дней. Началом оказания услуги считается день, следующий за днём получения разрешения</w:t>
            </w:r>
            <w:r w:rsidRPr="005379AA">
              <w:rPr>
                <w:rFonts w:ascii="GHEA Grapalat" w:hAnsi="GHEA Grapalat"/>
                <w:b/>
                <w:i/>
                <w:sz w:val="20"/>
                <w:szCs w:val="22"/>
              </w:rPr>
              <w:t xml:space="preserve"> на вход на территорию ЗАО «ААЭК»</w:t>
            </w:r>
            <w:r w:rsidRPr="005379AA">
              <w:rPr>
                <w:rFonts w:ascii="GHEA Grapalat" w:hAnsi="GHEA Grapalat"/>
                <w:b/>
                <w:i/>
                <w:sz w:val="20"/>
                <w:szCs w:val="22"/>
              </w:rPr>
              <w:t>, но не позднее 70-го дня, следующего за днём заключения договора.</w:t>
            </w:r>
          </w:p>
        </w:tc>
      </w:tr>
    </w:tbl>
    <w:p w:rsidR="00F97705" w:rsidRPr="00F97705" w:rsidRDefault="00F97705" w:rsidP="00F97705">
      <w:pPr>
        <w:widowControl w:val="0"/>
        <w:ind w:left="284" w:right="113" w:hanging="171"/>
        <w:rPr>
          <w:rFonts w:ascii="GHEA Grapalat" w:hAnsi="GHEA Grapalat"/>
          <w:b/>
          <w:i/>
          <w:sz w:val="22"/>
          <w:szCs w:val="22"/>
        </w:rPr>
      </w:pPr>
      <w:r w:rsidRPr="00F97705">
        <w:rPr>
          <w:rFonts w:ascii="GHEA Grapalat" w:hAnsi="GHEA Grapalat"/>
          <w:b/>
          <w:i/>
          <w:sz w:val="22"/>
          <w:szCs w:val="22"/>
        </w:rPr>
        <w:lastRenderedPageBreak/>
        <w:t>Дополнительные условия:</w:t>
      </w:r>
    </w:p>
    <w:p w:rsidR="00860F3B" w:rsidRPr="00860F3B" w:rsidRDefault="006678EB" w:rsidP="00860F3B">
      <w:pPr>
        <w:numPr>
          <w:ilvl w:val="0"/>
          <w:numId w:val="41"/>
        </w:numPr>
        <w:suppressAutoHyphens/>
        <w:ind w:left="426" w:hanging="283"/>
        <w:jc w:val="both"/>
        <w:rPr>
          <w:rFonts w:ascii="GHEA Grapalat" w:hAnsi="GHEA Grapalat"/>
          <w:b/>
          <w:i/>
          <w:sz w:val="20"/>
          <w:lang w:val="hy-AM"/>
        </w:rPr>
      </w:pPr>
      <w:r w:rsidRPr="00860F3B">
        <w:rPr>
          <w:rFonts w:ascii="GHEA Grapalat" w:hAnsi="GHEA Grapalat"/>
          <w:b/>
          <w:i/>
          <w:sz w:val="20"/>
          <w:lang w:val="hy-AM"/>
        </w:rPr>
        <w:t xml:space="preserve">Для оказания услуг требуется квалификация, соответствующая виду деятельности, в соответствии со статьёй 16.1 Закона Республики Армения </w:t>
      </w:r>
      <w:r w:rsidR="00860F3B" w:rsidRPr="00860F3B">
        <w:rPr>
          <w:rFonts w:ascii="GHEA Grapalat" w:hAnsi="GHEA Grapalat"/>
          <w:b/>
          <w:i/>
          <w:sz w:val="20"/>
          <w:lang w:val="hy-AM"/>
        </w:rPr>
        <w:t>«</w:t>
      </w:r>
      <w:r w:rsidRPr="00860F3B">
        <w:rPr>
          <w:rFonts w:ascii="GHEA Grapalat" w:hAnsi="GHEA Grapalat"/>
          <w:b/>
          <w:i/>
          <w:sz w:val="20"/>
          <w:lang w:val="hy-AM"/>
        </w:rPr>
        <w:t>О геодезической и картографической деятельности</w:t>
      </w:r>
      <w:r w:rsidR="00860F3B" w:rsidRPr="00860F3B">
        <w:rPr>
          <w:rFonts w:ascii="GHEA Grapalat" w:hAnsi="GHEA Grapalat"/>
          <w:b/>
          <w:i/>
          <w:sz w:val="20"/>
          <w:lang w:val="hy-AM"/>
        </w:rPr>
        <w:t>»</w:t>
      </w:r>
      <w:r w:rsidRPr="00860F3B">
        <w:rPr>
          <w:rFonts w:ascii="GHEA Grapalat" w:hAnsi="GHEA Grapalat"/>
          <w:b/>
          <w:i/>
          <w:sz w:val="20"/>
          <w:lang w:val="hy-AM"/>
        </w:rPr>
        <w:t>, а именно: наличие у лиц, осуществляющих на территории Республики Армения геодезическую и маркшейдерскую, а также картографическую, землеустроительную, измерительную и учётную деятельность, квалификационного свидетельства, выданного Комитетом кадастра. Соответствующее квалификационное свидетельство участник обязан представить одновременно с заявкой на участие.</w:t>
      </w:r>
    </w:p>
    <w:p w:rsidR="00860F3B" w:rsidRPr="00860F3B" w:rsidRDefault="00860F3B" w:rsidP="00860F3B">
      <w:pPr>
        <w:numPr>
          <w:ilvl w:val="0"/>
          <w:numId w:val="41"/>
        </w:numPr>
        <w:suppressAutoHyphens/>
        <w:ind w:left="426" w:hanging="283"/>
        <w:jc w:val="both"/>
        <w:rPr>
          <w:rFonts w:ascii="GHEA Grapalat" w:hAnsi="GHEA Grapalat"/>
          <w:b/>
          <w:i/>
          <w:sz w:val="20"/>
          <w:lang w:val="hy-AM"/>
        </w:rPr>
      </w:pPr>
      <w:r w:rsidRPr="00860F3B">
        <w:rPr>
          <w:rFonts w:ascii="GHEA Grapalat" w:hAnsi="GHEA Grapalat"/>
          <w:b/>
          <w:i/>
          <w:sz w:val="20"/>
          <w:lang w:val="hy-AM"/>
        </w:rPr>
        <w:t>Необходимые для оказания услуг материалы, приборы и оборудование приобретаются Исполнителем</w:t>
      </w:r>
      <w:r>
        <w:rPr>
          <w:rFonts w:ascii="GHEA Grapalat" w:hAnsi="GHEA Grapalat"/>
          <w:b/>
          <w:i/>
          <w:sz w:val="20"/>
        </w:rPr>
        <w:t>.</w:t>
      </w:r>
    </w:p>
    <w:p w:rsidR="00860F3B" w:rsidRPr="00860F3B" w:rsidRDefault="00860F3B" w:rsidP="00860F3B">
      <w:pPr>
        <w:numPr>
          <w:ilvl w:val="0"/>
          <w:numId w:val="41"/>
        </w:numPr>
        <w:suppressAutoHyphens/>
        <w:ind w:left="426" w:hanging="283"/>
        <w:jc w:val="both"/>
        <w:rPr>
          <w:rFonts w:ascii="GHEA Grapalat" w:hAnsi="GHEA Grapalat"/>
          <w:b/>
          <w:i/>
          <w:sz w:val="20"/>
          <w:lang w:val="hy-AM"/>
        </w:rPr>
      </w:pPr>
      <w:r w:rsidRPr="00860F3B">
        <w:rPr>
          <w:rFonts w:ascii="GHEA Grapalat" w:hAnsi="GHEA Grapalat"/>
          <w:b/>
          <w:i/>
          <w:sz w:val="20"/>
          <w:lang w:val="hy-AM"/>
        </w:rPr>
        <w:t>Срок выполнения услуг составляет 150 календарных дней с момента получения разрешения на вход на территорию ААЭС</w:t>
      </w:r>
    </w:p>
    <w:p w:rsidR="00860F3B" w:rsidRDefault="00860F3B" w:rsidP="00860F3B">
      <w:pPr>
        <w:suppressAutoHyphens/>
        <w:ind w:left="426"/>
        <w:jc w:val="both"/>
        <w:rPr>
          <w:rFonts w:ascii="GHEA Grapalat" w:hAnsi="GHEA Grapalat"/>
          <w:b/>
          <w:i/>
          <w:sz w:val="20"/>
          <w:lang w:val="hy-AM"/>
        </w:rPr>
      </w:pPr>
    </w:p>
    <w:p w:rsidR="007849AB" w:rsidRPr="006678EB" w:rsidRDefault="007849AB" w:rsidP="00F97705">
      <w:pPr>
        <w:widowControl w:val="0"/>
        <w:ind w:left="284" w:right="113" w:hanging="171"/>
        <w:rPr>
          <w:rFonts w:ascii="GHEA Grapalat" w:hAnsi="GHEA Grapalat"/>
          <w:b/>
          <w:i/>
          <w:sz w:val="22"/>
          <w:szCs w:val="22"/>
          <w:lang w:val="hy-AM"/>
        </w:rPr>
      </w:pPr>
    </w:p>
    <w:tbl>
      <w:tblPr>
        <w:tblW w:w="0" w:type="auto"/>
        <w:jc w:val="center"/>
        <w:tblLayout w:type="fixed"/>
        <w:tblLook w:val="0000" w:firstRow="0" w:lastRow="0" w:firstColumn="0" w:lastColumn="0" w:noHBand="0" w:noVBand="0"/>
      </w:tblPr>
      <w:tblGrid>
        <w:gridCol w:w="4536"/>
        <w:gridCol w:w="4111"/>
      </w:tblGrid>
      <w:tr w:rsidR="00F97705" w:rsidRPr="00C51467" w:rsidTr="007D18FB">
        <w:trPr>
          <w:jc w:val="center"/>
        </w:trPr>
        <w:tc>
          <w:tcPr>
            <w:tcW w:w="4536" w:type="dxa"/>
          </w:tcPr>
          <w:p w:rsidR="00F97705" w:rsidRPr="00C51467" w:rsidRDefault="00F97705" w:rsidP="007D18FB">
            <w:pPr>
              <w:widowControl w:val="0"/>
              <w:jc w:val="center"/>
              <w:rPr>
                <w:rFonts w:ascii="GHEA Grapalat" w:hAnsi="GHEA Grapalat"/>
                <w:b/>
                <w:sz w:val="22"/>
              </w:rPr>
            </w:pPr>
            <w:r w:rsidRPr="00C51467">
              <w:rPr>
                <w:rFonts w:ascii="GHEA Grapalat" w:hAnsi="GHEA Grapalat"/>
                <w:b/>
                <w:sz w:val="22"/>
              </w:rPr>
              <w:t>ЗАКАЗЧИК</w:t>
            </w:r>
          </w:p>
          <w:p w:rsidR="00F97705" w:rsidRPr="00C51467" w:rsidRDefault="00F97705" w:rsidP="007D18FB">
            <w:pPr>
              <w:widowControl w:val="0"/>
              <w:jc w:val="center"/>
              <w:rPr>
                <w:rFonts w:ascii="GHEA Grapalat" w:hAnsi="GHEA Grapalat"/>
                <w:sz w:val="22"/>
              </w:rPr>
            </w:pPr>
            <w:r w:rsidRPr="00C51467">
              <w:rPr>
                <w:rFonts w:ascii="GHEA Grapalat" w:hAnsi="GHEA Grapalat"/>
                <w:sz w:val="22"/>
              </w:rPr>
              <w:t>____________________________</w:t>
            </w:r>
          </w:p>
          <w:p w:rsidR="00F97705" w:rsidRPr="00C51467" w:rsidRDefault="00F97705" w:rsidP="007D18FB">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F97705" w:rsidRPr="00C51467" w:rsidRDefault="00F97705" w:rsidP="007D18FB">
            <w:pPr>
              <w:widowControl w:val="0"/>
              <w:jc w:val="center"/>
              <w:rPr>
                <w:rFonts w:ascii="GHEA Grapalat" w:hAnsi="GHEA Grapalat"/>
                <w:sz w:val="22"/>
                <w:lang w:val="en-US"/>
              </w:rPr>
            </w:pPr>
          </w:p>
          <w:p w:rsidR="00F97705" w:rsidRPr="00C51467" w:rsidRDefault="00F97705" w:rsidP="007D18FB">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F97705" w:rsidRPr="00C51467" w:rsidRDefault="00F97705" w:rsidP="007D18FB">
            <w:pPr>
              <w:widowControl w:val="0"/>
              <w:jc w:val="center"/>
              <w:rPr>
                <w:rFonts w:ascii="GHEA Grapalat" w:hAnsi="GHEA Grapalat"/>
                <w:b/>
                <w:sz w:val="22"/>
              </w:rPr>
            </w:pPr>
            <w:r w:rsidRPr="00C51467">
              <w:rPr>
                <w:rFonts w:ascii="GHEA Grapalat" w:hAnsi="GHEA Grapalat"/>
                <w:b/>
                <w:sz w:val="22"/>
              </w:rPr>
              <w:t>ИСПОЛНИТЕЛЬ</w:t>
            </w:r>
          </w:p>
          <w:p w:rsidR="00F97705" w:rsidRPr="00C51467" w:rsidRDefault="00F97705" w:rsidP="007D18FB">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F97705" w:rsidRPr="00C51467" w:rsidRDefault="00F97705" w:rsidP="007D18FB">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F97705" w:rsidRPr="00C51467" w:rsidRDefault="00F97705" w:rsidP="007D18FB">
            <w:pPr>
              <w:widowControl w:val="0"/>
              <w:jc w:val="center"/>
              <w:rPr>
                <w:rFonts w:ascii="GHEA Grapalat" w:hAnsi="GHEA Grapalat"/>
                <w:sz w:val="22"/>
                <w:lang w:val="en-US"/>
              </w:rPr>
            </w:pPr>
          </w:p>
          <w:p w:rsidR="00F97705" w:rsidRPr="00C51467" w:rsidRDefault="00F97705" w:rsidP="007D18FB">
            <w:pPr>
              <w:widowControl w:val="0"/>
              <w:jc w:val="center"/>
              <w:rPr>
                <w:rFonts w:ascii="GHEA Grapalat" w:hAnsi="GHEA Grapalat"/>
                <w:sz w:val="22"/>
                <w:lang w:val="en-US"/>
              </w:rPr>
            </w:pPr>
            <w:r w:rsidRPr="00C51467">
              <w:rPr>
                <w:rFonts w:ascii="GHEA Grapalat" w:hAnsi="GHEA Grapalat"/>
                <w:sz w:val="22"/>
              </w:rPr>
              <w:t>М. П.</w:t>
            </w:r>
          </w:p>
        </w:tc>
      </w:tr>
      <w:tr w:rsidR="00F97705" w:rsidRPr="00C51467" w:rsidTr="007D18FB">
        <w:trPr>
          <w:jc w:val="center"/>
        </w:trPr>
        <w:tc>
          <w:tcPr>
            <w:tcW w:w="4536" w:type="dxa"/>
          </w:tcPr>
          <w:p w:rsidR="00F97705" w:rsidRPr="00C51467" w:rsidRDefault="00F97705" w:rsidP="007D18FB">
            <w:pPr>
              <w:widowControl w:val="0"/>
              <w:jc w:val="center"/>
              <w:rPr>
                <w:rFonts w:ascii="GHEA Grapalat" w:hAnsi="GHEA Grapalat"/>
                <w:b/>
                <w:sz w:val="22"/>
              </w:rPr>
            </w:pPr>
          </w:p>
        </w:tc>
        <w:tc>
          <w:tcPr>
            <w:tcW w:w="4111" w:type="dxa"/>
          </w:tcPr>
          <w:p w:rsidR="00F97705" w:rsidRPr="00C51467" w:rsidRDefault="00F97705" w:rsidP="007D18FB">
            <w:pPr>
              <w:widowControl w:val="0"/>
              <w:jc w:val="center"/>
              <w:rPr>
                <w:rFonts w:ascii="GHEA Grapalat" w:hAnsi="GHEA Grapalat"/>
                <w:b/>
                <w:sz w:val="22"/>
              </w:rPr>
            </w:pPr>
          </w:p>
        </w:tc>
      </w:tr>
    </w:tbl>
    <w:p w:rsidR="003604C6" w:rsidRDefault="003604C6" w:rsidP="00120E3F">
      <w:pPr>
        <w:ind w:left="567" w:hanging="425"/>
        <w:contextualSpacing/>
        <w:jc w:val="both"/>
        <w:rPr>
          <w:rFonts w:ascii="GHEA Grapalat" w:hAnsi="GHEA Grapalat"/>
          <w:b/>
          <w:i/>
          <w:color w:val="00B0F0"/>
          <w:sz w:val="28"/>
          <w:szCs w:val="20"/>
          <w:u w:val="single"/>
          <w:lang w:val="hy-AM"/>
        </w:rPr>
      </w:pPr>
    </w:p>
    <w:p w:rsidR="003604C6" w:rsidRPr="007849AB" w:rsidRDefault="003604C6" w:rsidP="003604C6">
      <w:pPr>
        <w:widowControl w:val="0"/>
        <w:ind w:firstLine="567"/>
        <w:jc w:val="right"/>
        <w:rPr>
          <w:rFonts w:ascii="GHEA Grapalat" w:hAnsi="GHEA Grapalat"/>
          <w:b/>
          <w:i/>
          <w:sz w:val="18"/>
        </w:rPr>
      </w:pPr>
      <w:r w:rsidRPr="007849AB">
        <w:rPr>
          <w:rFonts w:ascii="GHEA Grapalat" w:hAnsi="GHEA Grapalat"/>
          <w:b/>
          <w:i/>
          <w:sz w:val="18"/>
        </w:rPr>
        <w:t>Менеджер по договору: Ашот Григорян,</w:t>
      </w:r>
    </w:p>
    <w:p w:rsidR="003604C6" w:rsidRDefault="003604C6" w:rsidP="003604C6">
      <w:pPr>
        <w:ind w:left="567" w:hanging="425"/>
        <w:contextualSpacing/>
        <w:jc w:val="right"/>
        <w:rPr>
          <w:rFonts w:ascii="GHEA Grapalat" w:hAnsi="GHEA Grapalat"/>
          <w:b/>
          <w:i/>
          <w:color w:val="00B0F0"/>
          <w:sz w:val="28"/>
          <w:szCs w:val="20"/>
          <w:u w:val="single"/>
          <w:lang w:val="hy-AM"/>
        </w:rPr>
      </w:pPr>
      <w:r w:rsidRPr="007849AB">
        <w:rPr>
          <w:rFonts w:ascii="GHEA Grapalat" w:hAnsi="GHEA Grapalat"/>
          <w:b/>
          <w:i/>
          <w:sz w:val="18"/>
        </w:rPr>
        <w:t>тел. 010282960, электронная почта: ashot.grigoryan@anpp.am</w:t>
      </w:r>
    </w:p>
    <w:p w:rsidR="003604C6" w:rsidRDefault="003604C6" w:rsidP="00120E3F">
      <w:pPr>
        <w:ind w:left="567" w:hanging="425"/>
        <w:contextualSpacing/>
        <w:jc w:val="both"/>
        <w:rPr>
          <w:rFonts w:ascii="GHEA Grapalat" w:hAnsi="GHEA Grapalat"/>
          <w:b/>
          <w:i/>
          <w:color w:val="00B0F0"/>
          <w:sz w:val="28"/>
          <w:szCs w:val="20"/>
          <w:u w:val="single"/>
          <w:lang w:val="hy-AM"/>
        </w:rPr>
      </w:pPr>
    </w:p>
    <w:p w:rsidR="00120E3F" w:rsidRPr="00A75849" w:rsidRDefault="00120E3F" w:rsidP="00120E3F">
      <w:pPr>
        <w:ind w:left="567" w:hanging="425"/>
        <w:contextualSpacing/>
        <w:jc w:val="both"/>
        <w:rPr>
          <w:rFonts w:ascii="GHEA Grapalat" w:hAnsi="GHEA Grapalat"/>
          <w:b/>
          <w:i/>
          <w:color w:val="00B0F0"/>
          <w:sz w:val="28"/>
          <w:szCs w:val="20"/>
          <w:u w:val="single"/>
          <w:lang w:val="hy-AM"/>
        </w:rPr>
      </w:pPr>
      <w:r w:rsidRPr="00A75849">
        <w:rPr>
          <w:rFonts w:ascii="GHEA Grapalat" w:hAnsi="GHEA Grapalat"/>
          <w:b/>
          <w:i/>
          <w:color w:val="00B0F0"/>
          <w:sz w:val="28"/>
          <w:szCs w:val="20"/>
          <w:u w:val="single"/>
          <w:lang w:val="hy-AM"/>
        </w:rPr>
        <w:lastRenderedPageBreak/>
        <w:t>Необходимая информация:</w:t>
      </w:r>
    </w:p>
    <w:p w:rsidR="00F97705" w:rsidRPr="00445B89" w:rsidRDefault="00F97705" w:rsidP="00445B89">
      <w:pPr>
        <w:pStyle w:val="aff"/>
        <w:numPr>
          <w:ilvl w:val="0"/>
          <w:numId w:val="40"/>
        </w:numPr>
        <w:ind w:left="284"/>
        <w:contextualSpacing/>
        <w:jc w:val="both"/>
        <w:rPr>
          <w:rFonts w:ascii="GHEA Grapalat" w:hAnsi="GHEA Grapalat"/>
          <w:b/>
          <w:i/>
          <w:color w:val="00B0F0"/>
          <w:sz w:val="20"/>
          <w:szCs w:val="20"/>
          <w:lang w:val="hy-AM"/>
        </w:rPr>
      </w:pPr>
      <w:r w:rsidRPr="00445B89">
        <w:rPr>
          <w:rFonts w:ascii="GHEA Grapalat" w:hAnsi="GHEA Grapalat"/>
          <w:b/>
          <w:i/>
          <w:color w:val="00B0F0"/>
          <w:sz w:val="20"/>
          <w:szCs w:val="20"/>
          <w:lang w:val="hy-AM"/>
        </w:rPr>
        <w:t>Срок предоставления Участнику подписанного акта приемки-передачи — 20 (двадцать) рабочих дней.</w:t>
      </w:r>
    </w:p>
    <w:p w:rsidR="00445B89" w:rsidRPr="00A75849" w:rsidRDefault="00445B89" w:rsidP="00445B89">
      <w:pPr>
        <w:pStyle w:val="aff"/>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Участник обязан соблюдать режимные правила, находясь на территории ЗАО "ААЭК"</w:t>
      </w:r>
      <w:r w:rsidRPr="00A75849">
        <w:rPr>
          <w:rFonts w:ascii="MS Mincho" w:eastAsia="MS Mincho" w:hAnsi="MS Mincho" w:cs="MS Mincho" w:hint="eastAsia"/>
          <w:b/>
          <w:i/>
          <w:color w:val="00B0F0"/>
          <w:sz w:val="20"/>
          <w:szCs w:val="20"/>
          <w:lang w:val="hy-AM"/>
        </w:rPr>
        <w:t>․</w:t>
      </w:r>
    </w:p>
    <w:p w:rsidR="00F97705" w:rsidRDefault="00445B89" w:rsidP="00120E3F">
      <w:pPr>
        <w:pStyle w:val="aff"/>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Заказчик обязан в разумные сроки поставить в известность о решении правительства РА № 744-Ն от 09.06.2005г. о результатах проверки надежности лиц, выполняющих работы на важных с точки зрения безопасности атомной энергии объектах, и при положительном заключении предоставить пропуски (максимум 50 календарных дней после принятия полной документации.</w:t>
      </w:r>
    </w:p>
    <w:p w:rsidR="00445B89" w:rsidRPr="00A75849" w:rsidRDefault="00445B89" w:rsidP="00445B89">
      <w:pPr>
        <w:pStyle w:val="aff"/>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 xml:space="preserve">Исполнитель обязан в течение 5 рабочих дней после заключения договора представить заказчику на основании решения правительства РА № 744-н от 09.06.2005г документы, необходимые для проверки надежности лиц, выполняющих работы на важных с точки зрения безопасности атомной энергии объектах. В случае нарушения исполнителем сроков, установленных для представления вышеуказанных документов, заказчик не гарантирует выдачу пропусков за 50 дней. </w:t>
      </w:r>
    </w:p>
    <w:p w:rsidR="00120E3F" w:rsidRPr="00A75849" w:rsidRDefault="00120E3F" w:rsidP="00120E3F">
      <w:pPr>
        <w:pStyle w:val="aff"/>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Рабочие дни ЗАО «ААЭК» с понедельника по пятницу, а рабочие часы с 08:30 до 16:30 (за исключением праздничных и нерабочих дней памяти в РА)</w:t>
      </w:r>
      <w:r w:rsidRPr="00A75849">
        <w:rPr>
          <w:rFonts w:ascii="GHEA Grapalat" w:hAnsi="GHEA Grapalat"/>
          <w:b/>
          <w:i/>
          <w:color w:val="00B0F0"/>
          <w:sz w:val="20"/>
          <w:szCs w:val="20"/>
        </w:rPr>
        <w:t>.</w:t>
      </w:r>
    </w:p>
    <w:p w:rsidR="00120E3F" w:rsidRPr="00A75849" w:rsidRDefault="00120E3F" w:rsidP="00120E3F">
      <w:pPr>
        <w:pStyle w:val="aff"/>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 xml:space="preserve">В случае вопросов на этапе исполнения договора и управления необходимо связаться с представителем ответственного подразделения </w:t>
      </w:r>
      <w:r w:rsidR="00445B89">
        <w:rPr>
          <w:rFonts w:ascii="GHEA Grapalat" w:hAnsi="GHEA Grapalat"/>
          <w:b/>
          <w:i/>
          <w:color w:val="00B0F0"/>
          <w:sz w:val="20"/>
          <w:szCs w:val="20"/>
        </w:rPr>
        <w:t>Ашоту</w:t>
      </w:r>
      <w:r w:rsidRPr="00A75849">
        <w:rPr>
          <w:rFonts w:ascii="GHEA Grapalat" w:hAnsi="GHEA Grapalat"/>
          <w:b/>
          <w:i/>
          <w:color w:val="00B0F0"/>
          <w:sz w:val="20"/>
          <w:szCs w:val="20"/>
          <w:lang w:val="hy-AM"/>
        </w:rPr>
        <w:t xml:space="preserve"> </w:t>
      </w:r>
      <w:proofErr w:type="spellStart"/>
      <w:r w:rsidR="00445B89">
        <w:rPr>
          <w:rFonts w:ascii="GHEA Grapalat" w:hAnsi="GHEA Grapalat"/>
          <w:b/>
          <w:i/>
          <w:color w:val="00B0F0"/>
          <w:sz w:val="20"/>
          <w:szCs w:val="20"/>
        </w:rPr>
        <w:t>Григоря</w:t>
      </w:r>
      <w:proofErr w:type="spellEnd"/>
      <w:r w:rsidRPr="00A75849">
        <w:rPr>
          <w:rFonts w:ascii="GHEA Grapalat" w:hAnsi="GHEA Grapalat"/>
          <w:b/>
          <w:i/>
          <w:color w:val="00B0F0"/>
          <w:sz w:val="20"/>
          <w:szCs w:val="20"/>
          <w:lang w:val="hy-AM"/>
        </w:rPr>
        <w:t xml:space="preserve">ну, по телефону 010 28 29 60, Email: </w:t>
      </w:r>
      <w:r w:rsidR="007D18FB">
        <w:fldChar w:fldCharType="begin"/>
      </w:r>
      <w:r w:rsidR="007D18FB">
        <w:instrText xml:space="preserve"> HYPERLINK "mailto:ashot.grigoryan@anpp.am" </w:instrText>
      </w:r>
      <w:r w:rsidR="007D18FB">
        <w:fldChar w:fldCharType="separate"/>
      </w:r>
      <w:r w:rsidR="00445B89" w:rsidRPr="00445B89">
        <w:rPr>
          <w:rFonts w:ascii="GHEA Grapalat" w:hAnsi="GHEA Grapalat"/>
          <w:b/>
          <w:i/>
          <w:color w:val="00B0F0"/>
          <w:sz w:val="20"/>
          <w:szCs w:val="20"/>
          <w:lang w:val="hy-AM"/>
        </w:rPr>
        <w:t>ashot.grigoryan@anpp.am</w:t>
      </w:r>
      <w:r w:rsidR="007D18FB">
        <w:rPr>
          <w:rFonts w:ascii="GHEA Grapalat" w:hAnsi="GHEA Grapalat"/>
          <w:b/>
          <w:i/>
          <w:color w:val="00B0F0"/>
          <w:sz w:val="20"/>
          <w:szCs w:val="20"/>
          <w:lang w:val="hy-AM"/>
        </w:rPr>
        <w:fldChar w:fldCharType="end"/>
      </w:r>
    </w:p>
    <w:p w:rsidR="00120E3F" w:rsidRPr="00A75849" w:rsidRDefault="00120E3F" w:rsidP="00445B89">
      <w:pPr>
        <w:pStyle w:val="aff"/>
        <w:ind w:left="284"/>
        <w:contextualSpacing/>
        <w:jc w:val="both"/>
        <w:rPr>
          <w:rFonts w:ascii="GHEA Grapalat" w:hAnsi="GHEA Grapalat"/>
          <w:b/>
          <w:i/>
          <w:color w:val="00B0F0"/>
          <w:sz w:val="20"/>
          <w:szCs w:val="20"/>
          <w:lang w:val="hy-AM"/>
        </w:rPr>
      </w:pPr>
    </w:p>
    <w:p w:rsidR="00120E3F" w:rsidRDefault="00120E3F" w:rsidP="00120E3F">
      <w:pPr>
        <w:widowControl w:val="0"/>
        <w:ind w:firstLine="284"/>
        <w:rPr>
          <w:rFonts w:ascii="GHEA Grapalat" w:hAnsi="GHEA Grapalat"/>
          <w:b/>
          <w:i/>
          <w:szCs w:val="10"/>
          <w:u w:val="single"/>
          <w:lang w:val="hy-AM"/>
        </w:rPr>
      </w:pPr>
    </w:p>
    <w:p w:rsidR="00120E3F" w:rsidRDefault="00120E3F" w:rsidP="00120E3F">
      <w:pPr>
        <w:widowControl w:val="0"/>
        <w:ind w:firstLine="284"/>
        <w:rPr>
          <w:rFonts w:ascii="GHEA Grapalat" w:hAnsi="GHEA Grapalat"/>
          <w:b/>
          <w:i/>
          <w:szCs w:val="10"/>
          <w:u w:val="single"/>
          <w:lang w:val="hy-AM"/>
        </w:rPr>
      </w:pPr>
    </w:p>
    <w:p w:rsidR="00120E3F" w:rsidRDefault="00120E3F" w:rsidP="00120E3F">
      <w:pPr>
        <w:widowControl w:val="0"/>
        <w:ind w:firstLine="284"/>
        <w:rPr>
          <w:rFonts w:ascii="GHEA Grapalat" w:hAnsi="GHEA Grapalat"/>
          <w:b/>
          <w:i/>
          <w:szCs w:val="10"/>
          <w:u w:val="single"/>
          <w:lang w:val="hy-AM"/>
        </w:rPr>
      </w:pPr>
    </w:p>
    <w:p w:rsidR="00120E3F" w:rsidRDefault="00120E3F" w:rsidP="00120E3F">
      <w:pPr>
        <w:widowControl w:val="0"/>
        <w:spacing w:line="360" w:lineRule="auto"/>
        <w:ind w:firstLine="567"/>
        <w:jc w:val="right"/>
        <w:rPr>
          <w:rFonts w:ascii="GHEA Grapalat" w:hAnsi="GHEA Grapalat"/>
          <w:i/>
        </w:rPr>
        <w:sectPr w:rsidR="00120E3F" w:rsidSect="00860F3B">
          <w:footnotePr>
            <w:pos w:val="beneathText"/>
          </w:footnotePr>
          <w:pgSz w:w="16840" w:h="11907" w:orient="landscape" w:code="9"/>
          <w:pgMar w:top="426" w:right="538" w:bottom="284" w:left="425" w:header="561" w:footer="561" w:gutter="0"/>
          <w:cols w:space="720"/>
          <w:titlePg/>
          <w:docGrid w:linePitch="326"/>
        </w:sectPr>
      </w:pPr>
    </w:p>
    <w:p w:rsidR="00120E3F" w:rsidRPr="006C7A1F" w:rsidRDefault="00120E3F" w:rsidP="00120E3F">
      <w:pPr>
        <w:widowControl w:val="0"/>
        <w:ind w:firstLine="567"/>
        <w:jc w:val="right"/>
        <w:rPr>
          <w:rFonts w:ascii="GHEA Grapalat" w:hAnsi="GHEA Grapalat"/>
          <w:i/>
          <w:sz w:val="22"/>
        </w:rPr>
      </w:pPr>
      <w:r w:rsidRPr="006C7A1F">
        <w:rPr>
          <w:rFonts w:ascii="GHEA Grapalat" w:hAnsi="GHEA Grapalat"/>
          <w:i/>
          <w:sz w:val="22"/>
        </w:rPr>
        <w:lastRenderedPageBreak/>
        <w:t>Приложение № 1</w:t>
      </w:r>
      <w:r>
        <w:rPr>
          <w:rFonts w:ascii="GHEA Grapalat" w:hAnsi="GHEA Grapalat"/>
          <w:i/>
          <w:sz w:val="22"/>
        </w:rPr>
        <w:t>.1</w:t>
      </w:r>
    </w:p>
    <w:p w:rsidR="00120E3F" w:rsidRPr="00AD29CE" w:rsidRDefault="00120E3F" w:rsidP="00120E3F">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w:t>
      </w:r>
      <w:r w:rsidR="00445B89">
        <w:rPr>
          <w:rFonts w:ascii="GHEA Grapalat" w:hAnsi="GHEA Grapalat"/>
          <w:b/>
          <w:i/>
          <w:sz w:val="22"/>
          <w:szCs w:val="20"/>
        </w:rPr>
        <w:t>K-GH</w:t>
      </w:r>
      <w:r>
        <w:rPr>
          <w:rFonts w:ascii="GHEA Grapalat" w:hAnsi="GHEA Grapalat"/>
          <w:b/>
          <w:i/>
          <w:sz w:val="22"/>
          <w:szCs w:val="20"/>
          <w:lang w:val="hy-AM"/>
        </w:rPr>
        <w:t>Ts</w:t>
      </w:r>
      <w:r w:rsidRPr="006C7A1F">
        <w:rPr>
          <w:rFonts w:ascii="GHEA Grapalat" w:hAnsi="GHEA Grapalat"/>
          <w:b/>
          <w:i/>
          <w:sz w:val="22"/>
          <w:szCs w:val="20"/>
          <w:lang w:val="hy-AM"/>
        </w:rPr>
        <w:t>DzB-</w:t>
      </w:r>
      <w:r w:rsidR="00860F3B">
        <w:rPr>
          <w:rFonts w:ascii="GHEA Grapalat" w:hAnsi="GHEA Grapalat"/>
          <w:b/>
          <w:i/>
          <w:sz w:val="22"/>
          <w:szCs w:val="20"/>
        </w:rPr>
        <w:t>3</w:t>
      </w:r>
      <w:r w:rsidRPr="006C7A1F">
        <w:rPr>
          <w:rFonts w:ascii="GHEA Grapalat" w:hAnsi="GHEA Grapalat"/>
          <w:b/>
          <w:i/>
          <w:sz w:val="22"/>
          <w:szCs w:val="20"/>
        </w:rPr>
        <w:t>/</w:t>
      </w:r>
      <w:r w:rsidRPr="006C7A1F">
        <w:rPr>
          <w:rFonts w:ascii="GHEA Grapalat" w:hAnsi="GHEA Grapalat"/>
          <w:b/>
          <w:i/>
          <w:sz w:val="22"/>
          <w:szCs w:val="20"/>
          <w:lang w:val="hy-AM"/>
        </w:rPr>
        <w:t>2</w:t>
      </w:r>
      <w:r w:rsidR="00445B89">
        <w:rPr>
          <w:rFonts w:ascii="GHEA Grapalat" w:hAnsi="GHEA Grapalat"/>
          <w:b/>
          <w:i/>
          <w:sz w:val="22"/>
          <w:szCs w:val="20"/>
        </w:rPr>
        <w:t>6</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sidRPr="006C7A1F">
        <w:rPr>
          <w:rFonts w:ascii="GHEA Grapalat" w:hAnsi="GHEA Grapalat"/>
          <w:i/>
          <w:sz w:val="22"/>
          <w:szCs w:val="20"/>
          <w:lang w:val="hy-AM"/>
        </w:rPr>
        <w:t>2</w:t>
      </w:r>
      <w:r w:rsidR="00445B89">
        <w:rPr>
          <w:rFonts w:ascii="GHEA Grapalat" w:hAnsi="GHEA Grapalat"/>
          <w:i/>
          <w:sz w:val="22"/>
          <w:szCs w:val="20"/>
        </w:rPr>
        <w:t>6</w:t>
      </w:r>
      <w:r w:rsidRPr="006C7A1F">
        <w:rPr>
          <w:rFonts w:ascii="GHEA Grapalat" w:hAnsi="GHEA Grapalat"/>
          <w:i/>
          <w:sz w:val="22"/>
          <w:szCs w:val="20"/>
        </w:rPr>
        <w:t>г</w:t>
      </w:r>
    </w:p>
    <w:p w:rsidR="00120E3F" w:rsidRDefault="00120E3F" w:rsidP="00120E3F">
      <w:pPr>
        <w:widowControl w:val="0"/>
        <w:spacing w:line="360" w:lineRule="auto"/>
        <w:ind w:firstLine="567"/>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pPr>
    </w:p>
    <w:p w:rsidR="00860F3B" w:rsidRPr="00F32667" w:rsidRDefault="00860F3B" w:rsidP="00860F3B">
      <w:pPr>
        <w:autoSpaceDE w:val="0"/>
        <w:autoSpaceDN w:val="0"/>
        <w:adjustRightInd w:val="0"/>
        <w:jc w:val="center"/>
        <w:rPr>
          <w:rFonts w:ascii="GHEA Grapalat" w:hAnsi="GHEA Grapalat" w:cs="Tahoma"/>
          <w:b/>
          <w:i/>
          <w:sz w:val="28"/>
          <w:szCs w:val="30"/>
          <w:lang w:bidi="ar-SA"/>
        </w:rPr>
      </w:pPr>
      <w:r w:rsidRPr="00F32667">
        <w:rPr>
          <w:rFonts w:ascii="GHEA Grapalat" w:hAnsi="GHEA Grapalat" w:cs="Tahoma"/>
          <w:b/>
          <w:i/>
          <w:sz w:val="28"/>
          <w:szCs w:val="30"/>
          <w:lang w:bidi="ar-SA"/>
        </w:rPr>
        <w:t>Объем</w:t>
      </w:r>
    </w:p>
    <w:p w:rsidR="00120E3F" w:rsidRDefault="00120E3F" w:rsidP="00120E3F">
      <w:pPr>
        <w:widowControl w:val="0"/>
        <w:spacing w:line="360" w:lineRule="auto"/>
        <w:jc w:val="center"/>
      </w:pPr>
    </w:p>
    <w:p w:rsidR="00120E3F" w:rsidRDefault="00120E3F" w:rsidP="00120E3F">
      <w:pPr>
        <w:widowControl w:val="0"/>
        <w:spacing w:line="360" w:lineRule="auto"/>
        <w:jc w:val="center"/>
      </w:pPr>
    </w:p>
    <w:p w:rsidR="00120E3F" w:rsidRPr="00D60012" w:rsidRDefault="00120E3F" w:rsidP="00120E3F">
      <w:pPr>
        <w:widowControl w:val="0"/>
        <w:jc w:val="center"/>
        <w:rPr>
          <w:rFonts w:ascii="GHEA Grapalat" w:hAnsi="GHEA Grapalat"/>
          <w:i/>
          <w:color w:val="FF0000"/>
        </w:rPr>
      </w:pPr>
      <w:r w:rsidRPr="00AE6B9C">
        <w:rPr>
          <w:rFonts w:ascii="GHEA Grapalat" w:hAnsi="GHEA Grapalat"/>
          <w:i/>
          <w:color w:val="FF0000"/>
        </w:rPr>
        <w:t xml:space="preserve">(Прикреплён в системе электронных закупок </w:t>
      </w:r>
      <w:proofErr w:type="spellStart"/>
      <w:r w:rsidRPr="00AE6B9C">
        <w:rPr>
          <w:rFonts w:ascii="GHEA Grapalat" w:hAnsi="GHEA Grapalat"/>
          <w:i/>
          <w:color w:val="FF0000"/>
        </w:rPr>
        <w:t>Armeps</w:t>
      </w:r>
      <w:proofErr w:type="spellEnd"/>
      <w:r w:rsidRPr="00AE6B9C">
        <w:rPr>
          <w:rFonts w:ascii="GHEA Grapalat" w:hAnsi="GHEA Grapalat"/>
          <w:i/>
          <w:color w:val="FF0000"/>
        </w:rPr>
        <w:t xml:space="preserve"> (www.armeps.am), в дальнейшем будет включён в заключаемый договор и являться неотъемлемой частью договора</w:t>
      </w:r>
      <w:r w:rsidRPr="00D60012">
        <w:rPr>
          <w:rFonts w:ascii="GHEA Grapalat" w:hAnsi="GHEA Grapalat"/>
          <w:i/>
          <w:color w:val="FF0000"/>
        </w:rPr>
        <w:t>)</w:t>
      </w: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445B89" w:rsidRDefault="00445B89" w:rsidP="00120E3F">
      <w:pPr>
        <w:widowControl w:val="0"/>
        <w:ind w:firstLine="567"/>
        <w:jc w:val="right"/>
        <w:rPr>
          <w:rFonts w:ascii="GHEA Grapalat" w:hAnsi="GHEA Grapalat"/>
          <w:i/>
          <w:sz w:val="22"/>
        </w:rPr>
      </w:pPr>
    </w:p>
    <w:p w:rsidR="00120E3F" w:rsidRPr="00944FA1" w:rsidRDefault="00120E3F" w:rsidP="00120E3F">
      <w:pPr>
        <w:widowControl w:val="0"/>
        <w:ind w:firstLine="567"/>
        <w:jc w:val="right"/>
        <w:rPr>
          <w:rFonts w:ascii="GHEA Grapalat" w:hAnsi="GHEA Grapalat"/>
          <w:i/>
          <w:sz w:val="22"/>
          <w:lang w:val="hy-AM"/>
        </w:rPr>
      </w:pPr>
      <w:r w:rsidRPr="006C7A1F">
        <w:rPr>
          <w:rFonts w:ascii="GHEA Grapalat" w:hAnsi="GHEA Grapalat"/>
          <w:i/>
          <w:sz w:val="22"/>
        </w:rPr>
        <w:t>Приложение № 1</w:t>
      </w:r>
      <w:r>
        <w:rPr>
          <w:rFonts w:ascii="GHEA Grapalat" w:hAnsi="GHEA Grapalat"/>
          <w:i/>
          <w:sz w:val="22"/>
        </w:rPr>
        <w:t>.</w:t>
      </w:r>
      <w:r>
        <w:rPr>
          <w:rFonts w:ascii="GHEA Grapalat" w:hAnsi="GHEA Grapalat"/>
          <w:i/>
          <w:sz w:val="22"/>
          <w:lang w:val="hy-AM"/>
        </w:rPr>
        <w:t>2</w:t>
      </w:r>
    </w:p>
    <w:p w:rsidR="00120E3F" w:rsidRPr="00AD29CE" w:rsidRDefault="00120E3F" w:rsidP="00120E3F">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00445B89" w:rsidRPr="006C7A1F">
        <w:rPr>
          <w:rFonts w:ascii="GHEA Grapalat" w:hAnsi="GHEA Grapalat"/>
          <w:b/>
          <w:i/>
          <w:sz w:val="22"/>
          <w:szCs w:val="20"/>
          <w:lang w:val="hy-AM"/>
        </w:rPr>
        <w:t>HAE</w:t>
      </w:r>
      <w:r w:rsidR="00445B89">
        <w:rPr>
          <w:rFonts w:ascii="GHEA Grapalat" w:hAnsi="GHEA Grapalat"/>
          <w:b/>
          <w:i/>
          <w:sz w:val="22"/>
          <w:szCs w:val="20"/>
        </w:rPr>
        <w:t>K-GH</w:t>
      </w:r>
      <w:r w:rsidR="00445B89">
        <w:rPr>
          <w:rFonts w:ascii="GHEA Grapalat" w:hAnsi="GHEA Grapalat"/>
          <w:b/>
          <w:i/>
          <w:sz w:val="22"/>
          <w:szCs w:val="20"/>
          <w:lang w:val="hy-AM"/>
        </w:rPr>
        <w:t>Ts</w:t>
      </w:r>
      <w:r w:rsidR="00445B89" w:rsidRPr="006C7A1F">
        <w:rPr>
          <w:rFonts w:ascii="GHEA Grapalat" w:hAnsi="GHEA Grapalat"/>
          <w:b/>
          <w:i/>
          <w:sz w:val="22"/>
          <w:szCs w:val="20"/>
          <w:lang w:val="hy-AM"/>
        </w:rPr>
        <w:t>DzB-</w:t>
      </w:r>
      <w:r w:rsidR="00860F3B">
        <w:rPr>
          <w:rFonts w:ascii="GHEA Grapalat" w:hAnsi="GHEA Grapalat"/>
          <w:b/>
          <w:i/>
          <w:sz w:val="22"/>
          <w:szCs w:val="20"/>
        </w:rPr>
        <w:t>3</w:t>
      </w:r>
      <w:r w:rsidR="00445B89" w:rsidRPr="006C7A1F">
        <w:rPr>
          <w:rFonts w:ascii="GHEA Grapalat" w:hAnsi="GHEA Grapalat"/>
          <w:b/>
          <w:i/>
          <w:sz w:val="22"/>
          <w:szCs w:val="20"/>
        </w:rPr>
        <w:t>/</w:t>
      </w:r>
      <w:r w:rsidR="00445B89" w:rsidRPr="006C7A1F">
        <w:rPr>
          <w:rFonts w:ascii="GHEA Grapalat" w:hAnsi="GHEA Grapalat"/>
          <w:b/>
          <w:i/>
          <w:sz w:val="22"/>
          <w:szCs w:val="20"/>
          <w:lang w:val="hy-AM"/>
        </w:rPr>
        <w:t>2</w:t>
      </w:r>
      <w:r w:rsidR="00445B89">
        <w:rPr>
          <w:rFonts w:ascii="GHEA Grapalat" w:hAnsi="GHEA Grapalat"/>
          <w:b/>
          <w:i/>
          <w:sz w:val="22"/>
          <w:szCs w:val="20"/>
        </w:rPr>
        <w:t>6</w:t>
      </w:r>
      <w:r w:rsidR="00445B89" w:rsidRPr="006C7A1F">
        <w:rPr>
          <w:rFonts w:ascii="GHEA Grapalat" w:hAnsi="GHEA Grapalat"/>
          <w:b/>
          <w:i/>
          <w:sz w:val="22"/>
          <w:szCs w:val="20"/>
        </w:rPr>
        <w:t>-0</w:t>
      </w:r>
      <w:r w:rsidR="00445B89">
        <w:rPr>
          <w:rFonts w:ascii="GHEA Grapalat" w:hAnsi="GHEA Grapalat"/>
          <w:b/>
          <w:i/>
          <w:sz w:val="22"/>
          <w:szCs w:val="20"/>
          <w:lang w:val="hy-AM"/>
        </w:rPr>
        <w:t>3</w:t>
      </w:r>
      <w:r w:rsidR="00445B89" w:rsidRPr="006C7A1F">
        <w:rPr>
          <w:rFonts w:ascii="GHEA Grapalat" w:hAnsi="GHEA Grapalat"/>
          <w:b/>
          <w:i/>
          <w:sz w:val="22"/>
          <w:szCs w:val="20"/>
        </w:rPr>
        <w:t>/</w:t>
      </w:r>
      <w:r w:rsidR="00445B89" w:rsidRPr="006C7A1F">
        <w:rPr>
          <w:rFonts w:ascii="GHEA Grapalat" w:hAnsi="GHEA Grapalat"/>
          <w:i/>
          <w:sz w:val="22"/>
          <w:szCs w:val="20"/>
        </w:rPr>
        <w:t xml:space="preserve"> </w:t>
      </w:r>
      <w:r w:rsidR="00445B89" w:rsidRPr="006C7A1F">
        <w:rPr>
          <w:rFonts w:ascii="GHEA Grapalat" w:hAnsi="GHEA Grapalat"/>
          <w:i/>
          <w:sz w:val="22"/>
          <w:szCs w:val="20"/>
        </w:rPr>
        <w:br/>
      </w: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sidRPr="006C7A1F">
        <w:rPr>
          <w:rFonts w:ascii="GHEA Grapalat" w:hAnsi="GHEA Grapalat"/>
          <w:i/>
          <w:sz w:val="22"/>
          <w:szCs w:val="20"/>
          <w:lang w:val="hy-AM"/>
        </w:rPr>
        <w:t>2</w:t>
      </w:r>
      <w:r w:rsidR="00445B89">
        <w:rPr>
          <w:rFonts w:ascii="GHEA Grapalat" w:hAnsi="GHEA Grapalat"/>
          <w:i/>
          <w:sz w:val="22"/>
          <w:szCs w:val="20"/>
        </w:rPr>
        <w:t>6</w:t>
      </w:r>
      <w:r w:rsidRPr="006C7A1F">
        <w:rPr>
          <w:rFonts w:ascii="GHEA Grapalat" w:hAnsi="GHEA Grapalat"/>
          <w:i/>
          <w:sz w:val="22"/>
          <w:szCs w:val="20"/>
        </w:rPr>
        <w:t>г</w:t>
      </w:r>
    </w:p>
    <w:p w:rsidR="00120E3F" w:rsidRDefault="00120E3F" w:rsidP="00120E3F">
      <w:pPr>
        <w:widowControl w:val="0"/>
        <w:spacing w:line="360" w:lineRule="auto"/>
        <w:ind w:firstLine="567"/>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pPr>
    </w:p>
    <w:p w:rsidR="00F32667" w:rsidRPr="00860F3B" w:rsidRDefault="00860F3B" w:rsidP="00F32667">
      <w:pPr>
        <w:autoSpaceDE w:val="0"/>
        <w:autoSpaceDN w:val="0"/>
        <w:adjustRightInd w:val="0"/>
        <w:jc w:val="center"/>
        <w:rPr>
          <w:rFonts w:ascii="GHEA Grapalat" w:hAnsi="GHEA Grapalat" w:cs="Tahoma"/>
          <w:b/>
          <w:i/>
          <w:sz w:val="28"/>
          <w:szCs w:val="30"/>
          <w:lang w:bidi="ar-SA"/>
        </w:rPr>
      </w:pPr>
      <w:r>
        <w:rPr>
          <w:rFonts w:ascii="GHEA Grapalat" w:hAnsi="GHEA Grapalat" w:cs="Tahoma"/>
          <w:b/>
          <w:i/>
          <w:sz w:val="28"/>
          <w:szCs w:val="30"/>
          <w:lang w:bidi="ar-SA"/>
        </w:rPr>
        <w:t>СХЕМА</w:t>
      </w:r>
    </w:p>
    <w:p w:rsidR="00F32667" w:rsidRPr="00F32667" w:rsidRDefault="00F32667" w:rsidP="00F32667">
      <w:pPr>
        <w:autoSpaceDE w:val="0"/>
        <w:autoSpaceDN w:val="0"/>
        <w:adjustRightInd w:val="0"/>
        <w:jc w:val="center"/>
        <w:rPr>
          <w:rFonts w:ascii="GHEA Grapalat" w:hAnsi="GHEA Grapalat" w:cs="Tahoma"/>
          <w:b/>
          <w:i/>
          <w:szCs w:val="30"/>
          <w:lang w:bidi="ar-SA"/>
        </w:rPr>
      </w:pPr>
    </w:p>
    <w:p w:rsidR="00120E3F" w:rsidRPr="00D60012" w:rsidRDefault="00F32667" w:rsidP="00120E3F">
      <w:pPr>
        <w:widowControl w:val="0"/>
        <w:jc w:val="center"/>
        <w:rPr>
          <w:rFonts w:ascii="GHEA Grapalat" w:hAnsi="GHEA Grapalat"/>
          <w:i/>
          <w:color w:val="FF0000"/>
        </w:rPr>
      </w:pPr>
      <w:r w:rsidRPr="00AE6B9C">
        <w:rPr>
          <w:rFonts w:ascii="GHEA Grapalat" w:hAnsi="GHEA Grapalat"/>
          <w:i/>
          <w:color w:val="FF0000"/>
        </w:rPr>
        <w:t xml:space="preserve"> </w:t>
      </w:r>
      <w:r w:rsidR="00120E3F" w:rsidRPr="00AE6B9C">
        <w:rPr>
          <w:rFonts w:ascii="GHEA Grapalat" w:hAnsi="GHEA Grapalat"/>
          <w:i/>
          <w:color w:val="FF0000"/>
        </w:rPr>
        <w:t xml:space="preserve">(Прикреплён в системе электронных закупок </w:t>
      </w:r>
      <w:proofErr w:type="spellStart"/>
      <w:r w:rsidR="00120E3F" w:rsidRPr="00AE6B9C">
        <w:rPr>
          <w:rFonts w:ascii="GHEA Grapalat" w:hAnsi="GHEA Grapalat"/>
          <w:i/>
          <w:color w:val="FF0000"/>
        </w:rPr>
        <w:t>Armeps</w:t>
      </w:r>
      <w:proofErr w:type="spellEnd"/>
      <w:r w:rsidR="00120E3F" w:rsidRPr="00AE6B9C">
        <w:rPr>
          <w:rFonts w:ascii="GHEA Grapalat" w:hAnsi="GHEA Grapalat"/>
          <w:i/>
          <w:color w:val="FF0000"/>
        </w:rPr>
        <w:t xml:space="preserve"> (www.armeps.am), в дальнейшем будет включён в заключаемый договор и являться неотъемлемой частью договора</w:t>
      </w:r>
      <w:r w:rsidR="00120E3F" w:rsidRPr="00D60012">
        <w:rPr>
          <w:rFonts w:ascii="GHEA Grapalat" w:hAnsi="GHEA Grapalat"/>
          <w:i/>
          <w:color w:val="FF0000"/>
        </w:rPr>
        <w:t>)</w:t>
      </w: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sectPr w:rsidR="00120E3F" w:rsidSect="007D18FB">
          <w:footnotePr>
            <w:pos w:val="beneathText"/>
          </w:footnotePr>
          <w:pgSz w:w="11906" w:h="16838" w:code="9"/>
          <w:pgMar w:top="426" w:right="991" w:bottom="1418" w:left="993" w:header="561" w:footer="561" w:gutter="0"/>
          <w:cols w:space="720"/>
          <w:docGrid w:linePitch="326"/>
        </w:sectPr>
      </w:pPr>
    </w:p>
    <w:p w:rsidR="00120E3F" w:rsidRPr="00AD29CE" w:rsidRDefault="00120E3F" w:rsidP="00120E3F">
      <w:pPr>
        <w:widowControl w:val="0"/>
        <w:jc w:val="right"/>
        <w:rPr>
          <w:rFonts w:ascii="GHEA Grapalat" w:hAnsi="GHEA Grapalat"/>
          <w:i/>
        </w:rPr>
      </w:pPr>
      <w:r w:rsidRPr="00AD29CE">
        <w:rPr>
          <w:rFonts w:ascii="GHEA Grapalat" w:hAnsi="GHEA Grapalat"/>
          <w:i/>
        </w:rPr>
        <w:lastRenderedPageBreak/>
        <w:t>Приложение № 2</w:t>
      </w:r>
    </w:p>
    <w:p w:rsidR="00120E3F" w:rsidRPr="00AD29CE" w:rsidRDefault="00120E3F" w:rsidP="00120E3F">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00445B89" w:rsidRPr="006C7A1F">
        <w:rPr>
          <w:rFonts w:ascii="GHEA Grapalat" w:hAnsi="GHEA Grapalat"/>
          <w:b/>
          <w:i/>
          <w:sz w:val="22"/>
          <w:szCs w:val="20"/>
          <w:lang w:val="hy-AM"/>
        </w:rPr>
        <w:t>HAE</w:t>
      </w:r>
      <w:r w:rsidR="00445B89">
        <w:rPr>
          <w:rFonts w:ascii="GHEA Grapalat" w:hAnsi="GHEA Grapalat"/>
          <w:b/>
          <w:i/>
          <w:sz w:val="22"/>
          <w:szCs w:val="20"/>
        </w:rPr>
        <w:t>K-GH</w:t>
      </w:r>
      <w:r w:rsidR="00445B89">
        <w:rPr>
          <w:rFonts w:ascii="GHEA Grapalat" w:hAnsi="GHEA Grapalat"/>
          <w:b/>
          <w:i/>
          <w:sz w:val="22"/>
          <w:szCs w:val="20"/>
          <w:lang w:val="hy-AM"/>
        </w:rPr>
        <w:t>Ts</w:t>
      </w:r>
      <w:r w:rsidR="00445B89" w:rsidRPr="006C7A1F">
        <w:rPr>
          <w:rFonts w:ascii="GHEA Grapalat" w:hAnsi="GHEA Grapalat"/>
          <w:b/>
          <w:i/>
          <w:sz w:val="22"/>
          <w:szCs w:val="20"/>
          <w:lang w:val="hy-AM"/>
        </w:rPr>
        <w:t>DzB-</w:t>
      </w:r>
      <w:r w:rsidR="00860F3B">
        <w:rPr>
          <w:rFonts w:ascii="GHEA Grapalat" w:hAnsi="GHEA Grapalat"/>
          <w:b/>
          <w:i/>
          <w:sz w:val="22"/>
          <w:szCs w:val="20"/>
        </w:rPr>
        <w:t>3</w:t>
      </w:r>
      <w:r w:rsidR="00445B89" w:rsidRPr="006C7A1F">
        <w:rPr>
          <w:rFonts w:ascii="GHEA Grapalat" w:hAnsi="GHEA Grapalat"/>
          <w:b/>
          <w:i/>
          <w:sz w:val="22"/>
          <w:szCs w:val="20"/>
        </w:rPr>
        <w:t>/</w:t>
      </w:r>
      <w:r w:rsidR="00445B89" w:rsidRPr="006C7A1F">
        <w:rPr>
          <w:rFonts w:ascii="GHEA Grapalat" w:hAnsi="GHEA Grapalat"/>
          <w:b/>
          <w:i/>
          <w:sz w:val="22"/>
          <w:szCs w:val="20"/>
          <w:lang w:val="hy-AM"/>
        </w:rPr>
        <w:t>2</w:t>
      </w:r>
      <w:r w:rsidR="00445B89">
        <w:rPr>
          <w:rFonts w:ascii="GHEA Grapalat" w:hAnsi="GHEA Grapalat"/>
          <w:b/>
          <w:i/>
          <w:sz w:val="22"/>
          <w:szCs w:val="20"/>
        </w:rPr>
        <w:t>6</w:t>
      </w:r>
      <w:r w:rsidR="00445B89" w:rsidRPr="006C7A1F">
        <w:rPr>
          <w:rFonts w:ascii="GHEA Grapalat" w:hAnsi="GHEA Grapalat"/>
          <w:b/>
          <w:i/>
          <w:sz w:val="22"/>
          <w:szCs w:val="20"/>
        </w:rPr>
        <w:t>-0</w:t>
      </w:r>
      <w:r w:rsidR="00445B89">
        <w:rPr>
          <w:rFonts w:ascii="GHEA Grapalat" w:hAnsi="GHEA Grapalat"/>
          <w:b/>
          <w:i/>
          <w:sz w:val="22"/>
          <w:szCs w:val="20"/>
          <w:lang w:val="hy-AM"/>
        </w:rPr>
        <w:t>3</w:t>
      </w:r>
      <w:r w:rsidR="00445B89" w:rsidRPr="006C7A1F">
        <w:rPr>
          <w:rFonts w:ascii="GHEA Grapalat" w:hAnsi="GHEA Grapalat"/>
          <w:b/>
          <w:i/>
          <w:sz w:val="22"/>
          <w:szCs w:val="20"/>
        </w:rPr>
        <w:t>/</w:t>
      </w:r>
      <w:r w:rsidR="00445B89" w:rsidRPr="006C7A1F">
        <w:rPr>
          <w:rFonts w:ascii="GHEA Grapalat" w:hAnsi="GHEA Grapalat"/>
          <w:i/>
          <w:sz w:val="22"/>
          <w:szCs w:val="20"/>
        </w:rPr>
        <w:t xml:space="preserve"> </w:t>
      </w:r>
      <w:r w:rsidR="00445B89" w:rsidRPr="006C7A1F">
        <w:rPr>
          <w:rFonts w:ascii="GHEA Grapalat" w:hAnsi="GHEA Grapalat"/>
          <w:i/>
          <w:sz w:val="22"/>
          <w:szCs w:val="20"/>
        </w:rPr>
        <w:br/>
      </w: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sidRPr="006C7A1F">
        <w:rPr>
          <w:rFonts w:ascii="GHEA Grapalat" w:hAnsi="GHEA Grapalat"/>
          <w:i/>
          <w:sz w:val="22"/>
          <w:szCs w:val="20"/>
          <w:lang w:val="hy-AM"/>
        </w:rPr>
        <w:t>2</w:t>
      </w:r>
      <w:r w:rsidR="00445B89">
        <w:rPr>
          <w:rFonts w:ascii="GHEA Grapalat" w:hAnsi="GHEA Grapalat"/>
          <w:i/>
          <w:sz w:val="22"/>
          <w:szCs w:val="20"/>
        </w:rPr>
        <w:t>6</w:t>
      </w:r>
      <w:r w:rsidRPr="006C7A1F">
        <w:rPr>
          <w:rFonts w:ascii="GHEA Grapalat" w:hAnsi="GHEA Grapalat"/>
          <w:i/>
          <w:sz w:val="22"/>
          <w:szCs w:val="20"/>
        </w:rPr>
        <w:t>г</w:t>
      </w:r>
    </w:p>
    <w:p w:rsidR="00120E3F" w:rsidRPr="00AD29CE" w:rsidRDefault="00120E3F" w:rsidP="00120E3F">
      <w:pPr>
        <w:widowControl w:val="0"/>
        <w:tabs>
          <w:tab w:val="left" w:pos="9540"/>
        </w:tabs>
        <w:spacing w:line="360" w:lineRule="auto"/>
        <w:jc w:val="center"/>
        <w:rPr>
          <w:rFonts w:ascii="GHEA Grapalat" w:hAnsi="GHEA Grapalat"/>
        </w:rPr>
      </w:pPr>
    </w:p>
    <w:p w:rsidR="00120E3F" w:rsidRDefault="00120E3F" w:rsidP="00120E3F">
      <w:pPr>
        <w:widowControl w:val="0"/>
        <w:ind w:firstLine="567"/>
        <w:jc w:val="center"/>
        <w:rPr>
          <w:rFonts w:ascii="GHEA Grapalat" w:hAnsi="GHEA Grapalat"/>
          <w:b/>
        </w:rPr>
      </w:pPr>
    </w:p>
    <w:p w:rsidR="00120E3F" w:rsidRPr="00E72866" w:rsidRDefault="00120E3F" w:rsidP="00120E3F">
      <w:pPr>
        <w:widowControl w:val="0"/>
        <w:ind w:firstLine="567"/>
        <w:jc w:val="center"/>
        <w:rPr>
          <w:rFonts w:ascii="GHEA Grapalat" w:hAnsi="GHEA Grapalat"/>
          <w:i/>
          <w:lang w:val="en-US"/>
        </w:rPr>
      </w:pPr>
      <w:r w:rsidRPr="00E72866">
        <w:rPr>
          <w:rFonts w:ascii="GHEA Grapalat" w:hAnsi="GHEA Grapalat"/>
          <w:b/>
          <w:i/>
        </w:rPr>
        <w:t>ГРАФИК ОПЛАТЫ</w:t>
      </w:r>
    </w:p>
    <w:p w:rsidR="00120E3F" w:rsidRPr="00E72866" w:rsidRDefault="00120E3F" w:rsidP="00120E3F">
      <w:pPr>
        <w:widowControl w:val="0"/>
        <w:tabs>
          <w:tab w:val="left" w:pos="12154"/>
          <w:tab w:val="right" w:pos="15593"/>
        </w:tabs>
        <w:ind w:firstLine="567"/>
        <w:rPr>
          <w:rFonts w:ascii="GHEA Grapalat" w:hAnsi="GHEA Grapalat"/>
          <w:i/>
        </w:rPr>
      </w:pPr>
      <w:r>
        <w:rPr>
          <w:rFonts w:ascii="GHEA Grapalat" w:hAnsi="GHEA Grapalat"/>
        </w:rPr>
        <w:tab/>
        <w:t xml:space="preserve">                  </w:t>
      </w:r>
      <w:proofErr w:type="spellStart"/>
      <w:r w:rsidRPr="00E72866">
        <w:rPr>
          <w:rFonts w:ascii="GHEA Grapalat" w:hAnsi="GHEA Grapalat"/>
          <w:i/>
        </w:rPr>
        <w:t>драмов</w:t>
      </w:r>
      <w:proofErr w:type="spellEnd"/>
      <w:r w:rsidRPr="00E72866">
        <w:rPr>
          <w:rFonts w:ascii="GHEA Grapalat" w:hAnsi="GHEA Grapalat"/>
          <w:i/>
        </w:rPr>
        <w:t xml:space="preserve"> РА</w:t>
      </w:r>
    </w:p>
    <w:tbl>
      <w:tblPr>
        <w:tblW w:w="156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89"/>
        <w:gridCol w:w="3402"/>
        <w:gridCol w:w="425"/>
        <w:gridCol w:w="552"/>
        <w:gridCol w:w="582"/>
        <w:gridCol w:w="709"/>
        <w:gridCol w:w="618"/>
        <w:gridCol w:w="639"/>
        <w:gridCol w:w="708"/>
        <w:gridCol w:w="709"/>
        <w:gridCol w:w="729"/>
        <w:gridCol w:w="663"/>
        <w:gridCol w:w="594"/>
        <w:gridCol w:w="707"/>
        <w:gridCol w:w="1418"/>
      </w:tblGrid>
      <w:tr w:rsidR="00120E3F" w:rsidRPr="00685FDC" w:rsidTr="00860F3B">
        <w:tc>
          <w:tcPr>
            <w:tcW w:w="15603" w:type="dxa"/>
            <w:gridSpan w:val="16"/>
          </w:tcPr>
          <w:p w:rsidR="00120E3F" w:rsidRPr="00774EF7" w:rsidRDefault="00120E3F" w:rsidP="007D18FB">
            <w:pPr>
              <w:widowControl w:val="0"/>
              <w:jc w:val="center"/>
              <w:rPr>
                <w:rFonts w:ascii="GHEA Grapalat" w:hAnsi="GHEA Grapalat"/>
                <w:b/>
                <w:i/>
                <w:sz w:val="14"/>
                <w:szCs w:val="16"/>
              </w:rPr>
            </w:pPr>
            <w:r w:rsidRPr="00774EF7">
              <w:rPr>
                <w:rFonts w:ascii="GHEA Grapalat" w:hAnsi="GHEA Grapalat"/>
                <w:b/>
                <w:i/>
                <w:sz w:val="14"/>
                <w:szCs w:val="16"/>
              </w:rPr>
              <w:t>Работа</w:t>
            </w:r>
          </w:p>
        </w:tc>
      </w:tr>
      <w:tr w:rsidR="00120E3F" w:rsidRPr="00685FDC" w:rsidTr="00860F3B">
        <w:tc>
          <w:tcPr>
            <w:tcW w:w="1559" w:type="dxa"/>
            <w:vMerge w:val="restart"/>
            <w:vAlign w:val="center"/>
          </w:tcPr>
          <w:p w:rsidR="00120E3F" w:rsidRPr="00774EF7" w:rsidRDefault="00120E3F" w:rsidP="007D18FB">
            <w:pPr>
              <w:widowControl w:val="0"/>
              <w:jc w:val="center"/>
              <w:rPr>
                <w:rFonts w:ascii="GHEA Grapalat" w:hAnsi="GHEA Grapalat"/>
                <w:b/>
                <w:i/>
                <w:sz w:val="14"/>
                <w:szCs w:val="16"/>
              </w:rPr>
            </w:pPr>
            <w:r w:rsidRPr="00774EF7">
              <w:rPr>
                <w:rFonts w:ascii="GHEA Grapalat" w:hAnsi="GHEA Grapalat"/>
                <w:b/>
                <w:i/>
                <w:sz w:val="14"/>
                <w:szCs w:val="16"/>
              </w:rPr>
              <w:t>номер предусмотренного приглашением лота</w:t>
            </w:r>
          </w:p>
        </w:tc>
        <w:tc>
          <w:tcPr>
            <w:tcW w:w="1589" w:type="dxa"/>
            <w:vMerge w:val="restart"/>
            <w:vAlign w:val="center"/>
          </w:tcPr>
          <w:p w:rsidR="00120E3F" w:rsidRPr="00774EF7" w:rsidRDefault="00120E3F" w:rsidP="007D18FB">
            <w:pPr>
              <w:widowControl w:val="0"/>
              <w:jc w:val="center"/>
              <w:rPr>
                <w:rFonts w:ascii="GHEA Grapalat" w:hAnsi="GHEA Grapalat"/>
                <w:b/>
                <w:i/>
                <w:sz w:val="14"/>
                <w:szCs w:val="16"/>
              </w:rPr>
            </w:pPr>
            <w:r w:rsidRPr="00774EF7">
              <w:rPr>
                <w:rFonts w:ascii="GHEA Grapalat" w:hAnsi="GHEA Grapalat"/>
                <w:b/>
                <w:i/>
                <w:sz w:val="14"/>
                <w:szCs w:val="16"/>
              </w:rPr>
              <w:t>промежуточный код, предусмотренный планом закупок по классификации ЕЗК (CPV)</w:t>
            </w:r>
          </w:p>
        </w:tc>
        <w:tc>
          <w:tcPr>
            <w:tcW w:w="3402" w:type="dxa"/>
            <w:vMerge w:val="restart"/>
            <w:vAlign w:val="center"/>
          </w:tcPr>
          <w:p w:rsidR="00120E3F" w:rsidRPr="00774EF7" w:rsidRDefault="00120E3F" w:rsidP="007D18FB">
            <w:pPr>
              <w:widowControl w:val="0"/>
              <w:jc w:val="center"/>
              <w:rPr>
                <w:rFonts w:ascii="GHEA Grapalat" w:hAnsi="GHEA Grapalat"/>
                <w:b/>
                <w:i/>
                <w:sz w:val="14"/>
                <w:szCs w:val="16"/>
              </w:rPr>
            </w:pPr>
            <w:r w:rsidRPr="00774EF7">
              <w:rPr>
                <w:rFonts w:ascii="GHEA Grapalat" w:hAnsi="GHEA Grapalat"/>
                <w:b/>
                <w:i/>
                <w:sz w:val="14"/>
                <w:szCs w:val="16"/>
              </w:rPr>
              <w:t>наименование</w:t>
            </w:r>
          </w:p>
        </w:tc>
        <w:tc>
          <w:tcPr>
            <w:tcW w:w="9053" w:type="dxa"/>
            <w:gridSpan w:val="13"/>
            <w:vAlign w:val="center"/>
          </w:tcPr>
          <w:p w:rsidR="00120E3F" w:rsidRPr="00E72866" w:rsidRDefault="00120E3F" w:rsidP="007D18FB">
            <w:pPr>
              <w:widowControl w:val="0"/>
              <w:jc w:val="both"/>
              <w:rPr>
                <w:rFonts w:ascii="GHEA Grapalat" w:hAnsi="GHEA Grapalat"/>
                <w:b/>
                <w:i/>
                <w:sz w:val="18"/>
                <w:szCs w:val="16"/>
              </w:rPr>
            </w:pPr>
            <w:r w:rsidRPr="00E72866">
              <w:rPr>
                <w:rFonts w:ascii="GHEA Grapalat" w:hAnsi="GHEA Grapalat"/>
                <w:b/>
                <w:i/>
                <w:sz w:val="18"/>
                <w:szCs w:val="16"/>
              </w:rPr>
              <w:t>Оплату работы предусматривается произвести в 20</w:t>
            </w:r>
            <w:r w:rsidR="00860F3B">
              <w:rPr>
                <w:rFonts w:ascii="GHEA Grapalat" w:hAnsi="GHEA Grapalat"/>
                <w:b/>
                <w:i/>
                <w:sz w:val="18"/>
                <w:szCs w:val="16"/>
              </w:rPr>
              <w:t>26</w:t>
            </w:r>
            <w:r w:rsidRPr="00E72866">
              <w:rPr>
                <w:rFonts w:ascii="GHEA Grapalat" w:hAnsi="GHEA Grapalat"/>
                <w:b/>
                <w:i/>
                <w:sz w:val="18"/>
                <w:szCs w:val="16"/>
              </w:rPr>
              <w:t xml:space="preserve"> г., по месяцам, в том числе</w:t>
            </w:r>
          </w:p>
        </w:tc>
      </w:tr>
      <w:tr w:rsidR="00120E3F" w:rsidRPr="00685FDC" w:rsidTr="00860F3B">
        <w:trPr>
          <w:cantSplit/>
          <w:trHeight w:val="1134"/>
        </w:trPr>
        <w:tc>
          <w:tcPr>
            <w:tcW w:w="1559" w:type="dxa"/>
            <w:vMerge/>
          </w:tcPr>
          <w:p w:rsidR="00120E3F" w:rsidRPr="00774EF7" w:rsidRDefault="00120E3F" w:rsidP="007D18FB">
            <w:pPr>
              <w:widowControl w:val="0"/>
              <w:jc w:val="center"/>
              <w:rPr>
                <w:rFonts w:ascii="GHEA Grapalat" w:hAnsi="GHEA Grapalat"/>
                <w:b/>
                <w:i/>
                <w:sz w:val="14"/>
                <w:szCs w:val="16"/>
              </w:rPr>
            </w:pPr>
          </w:p>
        </w:tc>
        <w:tc>
          <w:tcPr>
            <w:tcW w:w="1589" w:type="dxa"/>
            <w:vMerge/>
          </w:tcPr>
          <w:p w:rsidR="00120E3F" w:rsidRPr="00774EF7" w:rsidRDefault="00120E3F" w:rsidP="007D18FB">
            <w:pPr>
              <w:widowControl w:val="0"/>
              <w:jc w:val="center"/>
              <w:rPr>
                <w:rFonts w:ascii="GHEA Grapalat" w:hAnsi="GHEA Grapalat"/>
                <w:b/>
                <w:i/>
                <w:sz w:val="14"/>
                <w:szCs w:val="16"/>
              </w:rPr>
            </w:pPr>
          </w:p>
        </w:tc>
        <w:tc>
          <w:tcPr>
            <w:tcW w:w="3402" w:type="dxa"/>
            <w:vMerge/>
          </w:tcPr>
          <w:p w:rsidR="00120E3F" w:rsidRPr="00774EF7" w:rsidRDefault="00120E3F" w:rsidP="007D18FB">
            <w:pPr>
              <w:widowControl w:val="0"/>
              <w:jc w:val="center"/>
              <w:rPr>
                <w:rFonts w:ascii="GHEA Grapalat" w:hAnsi="GHEA Grapalat"/>
                <w:b/>
                <w:i/>
                <w:sz w:val="14"/>
                <w:szCs w:val="16"/>
              </w:rPr>
            </w:pPr>
          </w:p>
        </w:tc>
        <w:tc>
          <w:tcPr>
            <w:tcW w:w="425" w:type="dxa"/>
            <w:textDirection w:val="btLr"/>
            <w:vAlign w:val="center"/>
          </w:tcPr>
          <w:p w:rsidR="00120E3F" w:rsidRPr="005379AA" w:rsidRDefault="00120E3F" w:rsidP="007D18FB">
            <w:pPr>
              <w:widowControl w:val="0"/>
              <w:ind w:left="-95" w:right="-88"/>
              <w:jc w:val="center"/>
              <w:rPr>
                <w:rFonts w:ascii="GHEA Grapalat" w:hAnsi="GHEA Grapalat"/>
                <w:i/>
                <w:sz w:val="20"/>
                <w:szCs w:val="16"/>
              </w:rPr>
            </w:pPr>
            <w:r w:rsidRPr="005379AA">
              <w:rPr>
                <w:rFonts w:ascii="GHEA Grapalat" w:hAnsi="GHEA Grapalat"/>
                <w:i/>
                <w:sz w:val="20"/>
                <w:szCs w:val="16"/>
              </w:rPr>
              <w:t>январь</w:t>
            </w:r>
          </w:p>
        </w:tc>
        <w:tc>
          <w:tcPr>
            <w:tcW w:w="552" w:type="dxa"/>
            <w:textDirection w:val="btLr"/>
            <w:vAlign w:val="center"/>
          </w:tcPr>
          <w:p w:rsidR="00120E3F" w:rsidRPr="005379AA" w:rsidRDefault="00120E3F" w:rsidP="007D18FB">
            <w:pPr>
              <w:widowControl w:val="0"/>
              <w:ind w:left="-95" w:right="-88"/>
              <w:jc w:val="center"/>
              <w:rPr>
                <w:rFonts w:ascii="GHEA Grapalat" w:hAnsi="GHEA Grapalat" w:cs="Sylfaen"/>
                <w:i/>
                <w:sz w:val="20"/>
                <w:szCs w:val="16"/>
              </w:rPr>
            </w:pPr>
            <w:r w:rsidRPr="005379AA">
              <w:rPr>
                <w:rFonts w:ascii="GHEA Grapalat" w:hAnsi="GHEA Grapalat"/>
                <w:i/>
                <w:sz w:val="20"/>
                <w:szCs w:val="16"/>
              </w:rPr>
              <w:t>февраль</w:t>
            </w:r>
          </w:p>
        </w:tc>
        <w:tc>
          <w:tcPr>
            <w:tcW w:w="582" w:type="dxa"/>
            <w:textDirection w:val="btLr"/>
            <w:vAlign w:val="center"/>
          </w:tcPr>
          <w:p w:rsidR="00120E3F" w:rsidRPr="005379AA" w:rsidRDefault="00120E3F" w:rsidP="007D18FB">
            <w:pPr>
              <w:widowControl w:val="0"/>
              <w:ind w:left="-95" w:right="-88"/>
              <w:jc w:val="center"/>
              <w:rPr>
                <w:rFonts w:ascii="GHEA Grapalat" w:hAnsi="GHEA Grapalat"/>
                <w:b/>
                <w:i/>
                <w:sz w:val="20"/>
                <w:szCs w:val="16"/>
              </w:rPr>
            </w:pPr>
            <w:r w:rsidRPr="005379AA">
              <w:rPr>
                <w:rFonts w:ascii="GHEA Grapalat" w:hAnsi="GHEA Grapalat"/>
                <w:b/>
                <w:i/>
                <w:sz w:val="20"/>
                <w:szCs w:val="16"/>
              </w:rPr>
              <w:t>март</w:t>
            </w:r>
          </w:p>
        </w:tc>
        <w:tc>
          <w:tcPr>
            <w:tcW w:w="709" w:type="dxa"/>
            <w:textDirection w:val="btLr"/>
            <w:vAlign w:val="center"/>
          </w:tcPr>
          <w:p w:rsidR="00120E3F" w:rsidRPr="005379AA" w:rsidRDefault="00120E3F" w:rsidP="007D18FB">
            <w:pPr>
              <w:widowControl w:val="0"/>
              <w:ind w:left="-95" w:right="-88"/>
              <w:jc w:val="center"/>
              <w:rPr>
                <w:rFonts w:ascii="GHEA Grapalat" w:hAnsi="GHEA Grapalat" w:cs="Sylfaen"/>
                <w:i/>
                <w:sz w:val="20"/>
                <w:szCs w:val="16"/>
              </w:rPr>
            </w:pPr>
            <w:r w:rsidRPr="005379AA">
              <w:rPr>
                <w:rFonts w:ascii="GHEA Grapalat" w:hAnsi="GHEA Grapalat"/>
                <w:i/>
                <w:sz w:val="20"/>
                <w:szCs w:val="16"/>
              </w:rPr>
              <w:t>апрель</w:t>
            </w:r>
          </w:p>
        </w:tc>
        <w:tc>
          <w:tcPr>
            <w:tcW w:w="618" w:type="dxa"/>
            <w:textDirection w:val="btLr"/>
            <w:vAlign w:val="center"/>
          </w:tcPr>
          <w:p w:rsidR="00120E3F" w:rsidRPr="005379AA" w:rsidRDefault="00120E3F" w:rsidP="007D18FB">
            <w:pPr>
              <w:widowControl w:val="0"/>
              <w:ind w:left="-95" w:right="-88"/>
              <w:jc w:val="center"/>
              <w:rPr>
                <w:rFonts w:ascii="GHEA Grapalat" w:hAnsi="GHEA Grapalat"/>
                <w:i/>
                <w:sz w:val="20"/>
                <w:szCs w:val="16"/>
              </w:rPr>
            </w:pPr>
            <w:r w:rsidRPr="005379AA">
              <w:rPr>
                <w:rFonts w:ascii="GHEA Grapalat" w:hAnsi="GHEA Grapalat"/>
                <w:i/>
                <w:sz w:val="20"/>
                <w:szCs w:val="16"/>
              </w:rPr>
              <w:t>май</w:t>
            </w:r>
          </w:p>
        </w:tc>
        <w:tc>
          <w:tcPr>
            <w:tcW w:w="639" w:type="dxa"/>
            <w:textDirection w:val="btLr"/>
            <w:vAlign w:val="center"/>
          </w:tcPr>
          <w:p w:rsidR="00120E3F" w:rsidRPr="005379AA" w:rsidRDefault="00120E3F" w:rsidP="007D18FB">
            <w:pPr>
              <w:widowControl w:val="0"/>
              <w:ind w:left="-95" w:right="-88"/>
              <w:jc w:val="center"/>
              <w:rPr>
                <w:rFonts w:ascii="GHEA Grapalat" w:hAnsi="GHEA Grapalat"/>
                <w:i/>
                <w:sz w:val="20"/>
                <w:szCs w:val="16"/>
              </w:rPr>
            </w:pPr>
            <w:r w:rsidRPr="005379AA">
              <w:rPr>
                <w:rFonts w:ascii="GHEA Grapalat" w:hAnsi="GHEA Grapalat"/>
                <w:i/>
                <w:sz w:val="20"/>
                <w:szCs w:val="16"/>
              </w:rPr>
              <w:t>июнь</w:t>
            </w:r>
          </w:p>
        </w:tc>
        <w:tc>
          <w:tcPr>
            <w:tcW w:w="708" w:type="dxa"/>
            <w:textDirection w:val="btLr"/>
            <w:vAlign w:val="center"/>
          </w:tcPr>
          <w:p w:rsidR="00120E3F" w:rsidRPr="005379AA" w:rsidRDefault="00120E3F" w:rsidP="007D18FB">
            <w:pPr>
              <w:widowControl w:val="0"/>
              <w:ind w:left="-95" w:right="-88"/>
              <w:jc w:val="center"/>
              <w:rPr>
                <w:rFonts w:ascii="GHEA Grapalat" w:hAnsi="GHEA Grapalat"/>
                <w:i/>
                <w:sz w:val="20"/>
                <w:szCs w:val="16"/>
              </w:rPr>
            </w:pPr>
            <w:r w:rsidRPr="005379AA">
              <w:rPr>
                <w:rFonts w:ascii="GHEA Grapalat" w:hAnsi="GHEA Grapalat"/>
                <w:i/>
                <w:sz w:val="20"/>
                <w:szCs w:val="16"/>
              </w:rPr>
              <w:t xml:space="preserve">июль </w:t>
            </w:r>
          </w:p>
        </w:tc>
        <w:tc>
          <w:tcPr>
            <w:tcW w:w="709" w:type="dxa"/>
            <w:textDirection w:val="btLr"/>
            <w:vAlign w:val="center"/>
          </w:tcPr>
          <w:p w:rsidR="00120E3F" w:rsidRPr="005379AA" w:rsidRDefault="00120E3F" w:rsidP="007D18FB">
            <w:pPr>
              <w:widowControl w:val="0"/>
              <w:ind w:left="-95" w:right="-88"/>
              <w:jc w:val="center"/>
              <w:rPr>
                <w:rFonts w:ascii="GHEA Grapalat" w:hAnsi="GHEA Grapalat"/>
                <w:i/>
                <w:sz w:val="20"/>
                <w:szCs w:val="16"/>
              </w:rPr>
            </w:pPr>
            <w:r w:rsidRPr="005379AA">
              <w:rPr>
                <w:rFonts w:ascii="GHEA Grapalat" w:hAnsi="GHEA Grapalat"/>
                <w:i/>
                <w:sz w:val="20"/>
                <w:szCs w:val="16"/>
              </w:rPr>
              <w:t>август</w:t>
            </w:r>
          </w:p>
        </w:tc>
        <w:tc>
          <w:tcPr>
            <w:tcW w:w="729" w:type="dxa"/>
            <w:textDirection w:val="btLr"/>
            <w:vAlign w:val="center"/>
          </w:tcPr>
          <w:p w:rsidR="00120E3F" w:rsidRPr="005379AA" w:rsidRDefault="00120E3F" w:rsidP="007D18FB">
            <w:pPr>
              <w:widowControl w:val="0"/>
              <w:ind w:left="-95" w:right="-88"/>
              <w:jc w:val="center"/>
              <w:rPr>
                <w:rFonts w:ascii="GHEA Grapalat" w:hAnsi="GHEA Grapalat"/>
                <w:i/>
                <w:sz w:val="20"/>
                <w:szCs w:val="16"/>
              </w:rPr>
            </w:pPr>
            <w:r w:rsidRPr="005379AA">
              <w:rPr>
                <w:rFonts w:ascii="GHEA Grapalat" w:hAnsi="GHEA Grapalat"/>
                <w:i/>
                <w:sz w:val="20"/>
                <w:szCs w:val="16"/>
              </w:rPr>
              <w:t xml:space="preserve">сентябрь </w:t>
            </w:r>
          </w:p>
        </w:tc>
        <w:tc>
          <w:tcPr>
            <w:tcW w:w="663" w:type="dxa"/>
            <w:textDirection w:val="btLr"/>
            <w:vAlign w:val="center"/>
          </w:tcPr>
          <w:p w:rsidR="00120E3F" w:rsidRPr="005379AA" w:rsidRDefault="00120E3F" w:rsidP="007D18FB">
            <w:pPr>
              <w:widowControl w:val="0"/>
              <w:ind w:left="-95" w:right="-88"/>
              <w:jc w:val="center"/>
              <w:rPr>
                <w:rFonts w:ascii="GHEA Grapalat" w:hAnsi="GHEA Grapalat"/>
                <w:i/>
                <w:sz w:val="20"/>
                <w:szCs w:val="16"/>
              </w:rPr>
            </w:pPr>
            <w:r w:rsidRPr="005379AA">
              <w:rPr>
                <w:rFonts w:ascii="GHEA Grapalat" w:hAnsi="GHEA Grapalat"/>
                <w:i/>
                <w:sz w:val="20"/>
                <w:szCs w:val="16"/>
              </w:rPr>
              <w:t>октябрь</w:t>
            </w:r>
          </w:p>
        </w:tc>
        <w:tc>
          <w:tcPr>
            <w:tcW w:w="594" w:type="dxa"/>
            <w:textDirection w:val="btLr"/>
            <w:vAlign w:val="center"/>
          </w:tcPr>
          <w:p w:rsidR="00120E3F" w:rsidRPr="005379AA" w:rsidRDefault="00120E3F" w:rsidP="007D18FB">
            <w:pPr>
              <w:widowControl w:val="0"/>
              <w:ind w:left="-95" w:right="-88"/>
              <w:jc w:val="center"/>
              <w:rPr>
                <w:rFonts w:ascii="GHEA Grapalat" w:hAnsi="GHEA Grapalat"/>
                <w:i/>
                <w:sz w:val="20"/>
                <w:szCs w:val="16"/>
              </w:rPr>
            </w:pPr>
            <w:r w:rsidRPr="005379AA">
              <w:rPr>
                <w:rFonts w:ascii="GHEA Grapalat" w:hAnsi="GHEA Grapalat"/>
                <w:i/>
                <w:sz w:val="20"/>
                <w:szCs w:val="16"/>
              </w:rPr>
              <w:t>ноябрь</w:t>
            </w:r>
          </w:p>
        </w:tc>
        <w:tc>
          <w:tcPr>
            <w:tcW w:w="707" w:type="dxa"/>
            <w:textDirection w:val="btLr"/>
            <w:vAlign w:val="center"/>
          </w:tcPr>
          <w:p w:rsidR="00120E3F" w:rsidRPr="005379AA" w:rsidRDefault="00120E3F" w:rsidP="007D18FB">
            <w:pPr>
              <w:widowControl w:val="0"/>
              <w:ind w:left="-95" w:right="-88"/>
              <w:jc w:val="center"/>
              <w:rPr>
                <w:rFonts w:ascii="GHEA Grapalat" w:hAnsi="GHEA Grapalat"/>
                <w:i/>
                <w:sz w:val="20"/>
                <w:szCs w:val="16"/>
              </w:rPr>
            </w:pPr>
            <w:r w:rsidRPr="005379AA">
              <w:rPr>
                <w:rFonts w:ascii="GHEA Grapalat" w:hAnsi="GHEA Grapalat"/>
                <w:i/>
                <w:sz w:val="20"/>
                <w:szCs w:val="16"/>
              </w:rPr>
              <w:t>декабрь</w:t>
            </w:r>
          </w:p>
        </w:tc>
        <w:tc>
          <w:tcPr>
            <w:tcW w:w="1418" w:type="dxa"/>
            <w:vAlign w:val="center"/>
          </w:tcPr>
          <w:p w:rsidR="00120E3F" w:rsidRPr="00173AC6" w:rsidRDefault="00120E3F" w:rsidP="007D18FB">
            <w:pPr>
              <w:widowControl w:val="0"/>
              <w:ind w:left="-95" w:right="-88"/>
              <w:jc w:val="center"/>
              <w:rPr>
                <w:rFonts w:ascii="GHEA Grapalat" w:hAnsi="GHEA Grapalat"/>
                <w:b/>
                <w:i/>
                <w:sz w:val="18"/>
                <w:szCs w:val="16"/>
              </w:rPr>
            </w:pPr>
            <w:r w:rsidRPr="00173AC6">
              <w:rPr>
                <w:rFonts w:ascii="GHEA Grapalat" w:hAnsi="GHEA Grapalat"/>
                <w:b/>
                <w:i/>
                <w:sz w:val="18"/>
                <w:szCs w:val="16"/>
              </w:rPr>
              <w:t>Всего</w:t>
            </w:r>
          </w:p>
        </w:tc>
      </w:tr>
      <w:tr w:rsidR="00860F3B" w:rsidRPr="00685FDC" w:rsidTr="00860F3B">
        <w:trPr>
          <w:cantSplit/>
          <w:trHeight w:val="1134"/>
        </w:trPr>
        <w:tc>
          <w:tcPr>
            <w:tcW w:w="1559" w:type="dxa"/>
            <w:vAlign w:val="center"/>
          </w:tcPr>
          <w:p w:rsidR="00860F3B" w:rsidRPr="006678EB" w:rsidRDefault="00860F3B" w:rsidP="00860F3B">
            <w:pPr>
              <w:jc w:val="center"/>
              <w:rPr>
                <w:rFonts w:ascii="GHEA Grapalat" w:hAnsi="GHEA Grapalat"/>
                <w:b/>
                <w:i/>
                <w:sz w:val="20"/>
                <w:szCs w:val="22"/>
              </w:rPr>
            </w:pPr>
            <w:r w:rsidRPr="006678EB">
              <w:rPr>
                <w:rFonts w:ascii="GHEA Grapalat" w:hAnsi="GHEA Grapalat"/>
                <w:b/>
                <w:bCs/>
                <w:i/>
                <w:color w:val="000000" w:themeColor="text1"/>
                <w:sz w:val="20"/>
                <w:szCs w:val="22"/>
                <w:lang w:val="hy-AM"/>
              </w:rPr>
              <w:t>1</w:t>
            </w:r>
          </w:p>
        </w:tc>
        <w:tc>
          <w:tcPr>
            <w:tcW w:w="1589" w:type="dxa"/>
            <w:vAlign w:val="center"/>
          </w:tcPr>
          <w:p w:rsidR="00860F3B" w:rsidRPr="005379AA" w:rsidRDefault="00860F3B" w:rsidP="00860F3B">
            <w:pPr>
              <w:jc w:val="center"/>
              <w:rPr>
                <w:rFonts w:ascii="GHEA Grapalat" w:hAnsi="GHEA Grapalat"/>
                <w:b/>
                <w:i/>
                <w:sz w:val="22"/>
                <w:szCs w:val="22"/>
              </w:rPr>
            </w:pPr>
            <w:r w:rsidRPr="005379AA">
              <w:rPr>
                <w:rFonts w:ascii="GHEA Grapalat" w:eastAsia="Calibri" w:hAnsi="GHEA Grapalat" w:cs="Sylfaen"/>
                <w:b/>
                <w:i/>
                <w:sz w:val="22"/>
                <w:szCs w:val="22"/>
              </w:rPr>
              <w:t>71</w:t>
            </w:r>
            <w:r w:rsidRPr="005379AA">
              <w:rPr>
                <w:rFonts w:ascii="GHEA Grapalat" w:eastAsia="Calibri" w:hAnsi="GHEA Grapalat" w:cs="Sylfaen"/>
                <w:b/>
                <w:i/>
                <w:sz w:val="22"/>
                <w:szCs w:val="22"/>
                <w:lang w:val="hy-AM"/>
              </w:rPr>
              <w:t>631140</w:t>
            </w:r>
          </w:p>
        </w:tc>
        <w:tc>
          <w:tcPr>
            <w:tcW w:w="3402" w:type="dxa"/>
            <w:vAlign w:val="center"/>
          </w:tcPr>
          <w:p w:rsidR="00860F3B" w:rsidRPr="005379AA" w:rsidRDefault="00860F3B" w:rsidP="00860F3B">
            <w:pPr>
              <w:jc w:val="center"/>
              <w:rPr>
                <w:rFonts w:ascii="GHEA Grapalat" w:eastAsia="Calibri" w:hAnsi="GHEA Grapalat" w:cs="Sylfaen"/>
                <w:b/>
                <w:i/>
                <w:sz w:val="22"/>
                <w:szCs w:val="22"/>
              </w:rPr>
            </w:pPr>
            <w:r w:rsidRPr="005379AA">
              <w:rPr>
                <w:rFonts w:ascii="GHEA Grapalat" w:eastAsia="Calibri" w:hAnsi="GHEA Grapalat" w:cs="Sylfaen"/>
                <w:b/>
                <w:i/>
                <w:sz w:val="22"/>
                <w:szCs w:val="22"/>
              </w:rPr>
              <w:t>Измерение осадок геодезическими методами зданий и сооружений Армянской АЭС, нивелированием I класса</w:t>
            </w:r>
          </w:p>
        </w:tc>
        <w:tc>
          <w:tcPr>
            <w:tcW w:w="425" w:type="dxa"/>
            <w:vAlign w:val="center"/>
          </w:tcPr>
          <w:p w:rsidR="00860F3B" w:rsidRPr="00067524" w:rsidRDefault="00860F3B" w:rsidP="00860F3B">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552" w:type="dxa"/>
            <w:vAlign w:val="center"/>
          </w:tcPr>
          <w:p w:rsidR="00860F3B" w:rsidRPr="00067524" w:rsidRDefault="00860F3B" w:rsidP="00860F3B">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582" w:type="dxa"/>
            <w:vAlign w:val="center"/>
          </w:tcPr>
          <w:p w:rsidR="00860F3B" w:rsidRPr="00067524" w:rsidRDefault="00860F3B" w:rsidP="00860F3B">
            <w:pPr>
              <w:ind w:right="-7"/>
              <w:jc w:val="center"/>
              <w:rPr>
                <w:rFonts w:ascii="GHEA Grapalat" w:hAnsi="GHEA Grapalat" w:cs="Sylfaen"/>
                <w:b/>
                <w:i/>
                <w:sz w:val="22"/>
                <w:szCs w:val="22"/>
                <w:lang w:val="pt-BR"/>
              </w:rPr>
            </w:pPr>
            <w:r w:rsidRPr="00067524">
              <w:rPr>
                <w:rFonts w:ascii="GHEA Grapalat" w:hAnsi="GHEA Grapalat" w:cs="Calibri"/>
                <w:b/>
                <w:i/>
                <w:sz w:val="22"/>
                <w:szCs w:val="20"/>
              </w:rPr>
              <w:t>100 %</w:t>
            </w:r>
          </w:p>
        </w:tc>
        <w:tc>
          <w:tcPr>
            <w:tcW w:w="709" w:type="dxa"/>
            <w:vAlign w:val="center"/>
          </w:tcPr>
          <w:p w:rsidR="00860F3B" w:rsidRPr="00067524" w:rsidRDefault="00860F3B" w:rsidP="00860F3B">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618" w:type="dxa"/>
            <w:vAlign w:val="center"/>
          </w:tcPr>
          <w:p w:rsidR="00860F3B" w:rsidRPr="00067524" w:rsidRDefault="00860F3B" w:rsidP="00860F3B">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639" w:type="dxa"/>
            <w:vAlign w:val="center"/>
          </w:tcPr>
          <w:p w:rsidR="00860F3B" w:rsidRPr="00067524" w:rsidRDefault="00860F3B" w:rsidP="00860F3B">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8" w:type="dxa"/>
            <w:vAlign w:val="center"/>
          </w:tcPr>
          <w:p w:rsidR="00860F3B" w:rsidRPr="00067524" w:rsidRDefault="00860F3B" w:rsidP="00860F3B">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9" w:type="dxa"/>
            <w:vAlign w:val="center"/>
          </w:tcPr>
          <w:p w:rsidR="00860F3B" w:rsidRPr="00067524" w:rsidRDefault="00860F3B" w:rsidP="00860F3B">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29" w:type="dxa"/>
            <w:vAlign w:val="center"/>
          </w:tcPr>
          <w:p w:rsidR="00860F3B" w:rsidRPr="00067524" w:rsidRDefault="00860F3B" w:rsidP="00860F3B">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663" w:type="dxa"/>
            <w:vAlign w:val="center"/>
          </w:tcPr>
          <w:p w:rsidR="00860F3B" w:rsidRPr="00067524" w:rsidRDefault="00860F3B" w:rsidP="00860F3B">
            <w:pPr>
              <w:ind w:right="-7"/>
              <w:jc w:val="center"/>
              <w:rPr>
                <w:rFonts w:ascii="GHEA Grapalat" w:hAnsi="GHEA Grapalat" w:cs="Sylfaen"/>
                <w:b/>
                <w:i/>
                <w:sz w:val="22"/>
                <w:szCs w:val="22"/>
                <w:lang w:val="pt-BR"/>
              </w:rPr>
            </w:pPr>
            <w:r w:rsidRPr="00067524">
              <w:rPr>
                <w:rFonts w:ascii="GHEA Grapalat" w:hAnsi="GHEA Grapalat" w:cs="Calibri"/>
                <w:i/>
                <w:sz w:val="22"/>
                <w:szCs w:val="20"/>
              </w:rPr>
              <w:t>10</w:t>
            </w:r>
            <w:bookmarkStart w:id="14" w:name="_GoBack"/>
            <w:bookmarkEnd w:id="14"/>
            <w:r w:rsidRPr="00067524">
              <w:rPr>
                <w:rFonts w:ascii="GHEA Grapalat" w:hAnsi="GHEA Grapalat" w:cs="Calibri"/>
                <w:i/>
                <w:sz w:val="22"/>
                <w:szCs w:val="20"/>
              </w:rPr>
              <w:t>0 %</w:t>
            </w:r>
          </w:p>
        </w:tc>
        <w:tc>
          <w:tcPr>
            <w:tcW w:w="594" w:type="dxa"/>
            <w:vAlign w:val="center"/>
          </w:tcPr>
          <w:p w:rsidR="00860F3B" w:rsidRPr="00067524" w:rsidRDefault="00860F3B" w:rsidP="00860F3B">
            <w:pPr>
              <w:ind w:right="-7"/>
              <w:jc w:val="center"/>
              <w:rPr>
                <w:rFonts w:ascii="GHEA Grapalat" w:hAnsi="GHEA Grapalat"/>
                <w:b/>
                <w:i/>
                <w:sz w:val="22"/>
                <w:lang w:val="es-ES"/>
              </w:rPr>
            </w:pPr>
            <w:r w:rsidRPr="00067524">
              <w:rPr>
                <w:rFonts w:ascii="GHEA Grapalat" w:hAnsi="GHEA Grapalat" w:cs="Calibri"/>
                <w:i/>
                <w:sz w:val="22"/>
                <w:szCs w:val="20"/>
              </w:rPr>
              <w:t>100 %</w:t>
            </w:r>
          </w:p>
        </w:tc>
        <w:tc>
          <w:tcPr>
            <w:tcW w:w="707" w:type="dxa"/>
            <w:vAlign w:val="center"/>
          </w:tcPr>
          <w:p w:rsidR="00860F3B" w:rsidRPr="00067524" w:rsidRDefault="00860F3B" w:rsidP="00860F3B">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1418" w:type="dxa"/>
            <w:vAlign w:val="center"/>
          </w:tcPr>
          <w:p w:rsidR="00860F3B" w:rsidRPr="00067524" w:rsidRDefault="00860F3B" w:rsidP="00860F3B">
            <w:pPr>
              <w:ind w:right="-1"/>
              <w:jc w:val="center"/>
              <w:rPr>
                <w:rFonts w:ascii="GHEA Grapalat" w:hAnsi="GHEA Grapalat" w:cs="Sylfaen"/>
                <w:b/>
                <w:i/>
                <w:sz w:val="20"/>
                <w:szCs w:val="22"/>
                <w:lang w:val="pt-BR"/>
              </w:rPr>
            </w:pPr>
            <w:r w:rsidRPr="00067524">
              <w:rPr>
                <w:rFonts w:ascii="GHEA Grapalat" w:hAnsi="GHEA Grapalat" w:cs="Calibri"/>
                <w:b/>
                <w:i/>
                <w:sz w:val="22"/>
                <w:szCs w:val="20"/>
              </w:rPr>
              <w:t>100 %</w:t>
            </w:r>
          </w:p>
        </w:tc>
      </w:tr>
    </w:tbl>
    <w:p w:rsidR="00774F0C" w:rsidRPr="00774F0C" w:rsidRDefault="00774F0C" w:rsidP="00774F0C">
      <w:pPr>
        <w:widowControl w:val="0"/>
        <w:jc w:val="both"/>
        <w:rPr>
          <w:rFonts w:ascii="GHEA Grapalat" w:hAnsi="GHEA Grapalat"/>
          <w:b/>
          <w:i/>
          <w:sz w:val="22"/>
          <w:lang w:val="hy-AM"/>
        </w:rPr>
      </w:pPr>
      <w:r>
        <w:rPr>
          <w:rFonts w:ascii="GHEA Grapalat" w:hAnsi="GHEA Grapalat"/>
          <w:b/>
          <w:i/>
          <w:sz w:val="22"/>
        </w:rPr>
        <w:t>*</w:t>
      </w:r>
      <w:r w:rsidRPr="00774F0C">
        <w:rPr>
          <w:rFonts w:ascii="GHEA Grapalat" w:hAnsi="GHEA Grapalat"/>
          <w:b/>
          <w:i/>
          <w:sz w:val="22"/>
          <w:lang w:val="hy-AM"/>
        </w:rPr>
        <w:t xml:space="preserve">Оплата будет произведена путем безналичного перечисления денежных средств на расчетный счет Исполнителя в срок, установленный графиком </w:t>
      </w:r>
      <w:r w:rsidRPr="00774F0C">
        <w:rPr>
          <w:rFonts w:ascii="GHEA Grapalat" w:hAnsi="GHEA Grapalat"/>
          <w:b/>
          <w:i/>
          <w:sz w:val="22"/>
        </w:rPr>
        <w:t>оплаты</w:t>
      </w:r>
      <w:r w:rsidRPr="00774F0C">
        <w:rPr>
          <w:rFonts w:ascii="GHEA Grapalat" w:hAnsi="GHEA Grapalat"/>
          <w:b/>
          <w:i/>
          <w:sz w:val="22"/>
          <w:lang w:val="hy-AM"/>
        </w:rPr>
        <w:t>, на основании акта приемки-</w:t>
      </w:r>
      <w:r w:rsidRPr="00774F0C">
        <w:rPr>
          <w:rFonts w:ascii="GHEA Grapalat" w:hAnsi="GHEA Grapalat"/>
          <w:b/>
          <w:i/>
          <w:sz w:val="22"/>
        </w:rPr>
        <w:t>с</w:t>
      </w:r>
      <w:r w:rsidRPr="00774F0C">
        <w:rPr>
          <w:rFonts w:ascii="GHEA Grapalat" w:hAnsi="GHEA Grapalat"/>
          <w:b/>
          <w:i/>
          <w:sz w:val="22"/>
          <w:lang w:val="hy-AM"/>
        </w:rPr>
        <w:t>дачи фактически оказанных услуг, в течение 5 рабочих дней.</w:t>
      </w:r>
    </w:p>
    <w:p w:rsidR="00445B89" w:rsidRPr="00774EF7" w:rsidRDefault="00445B89" w:rsidP="00774F0C">
      <w:pPr>
        <w:widowControl w:val="0"/>
        <w:jc w:val="both"/>
        <w:rPr>
          <w:rFonts w:ascii="GHEA Grapalat" w:hAnsi="GHEA Grapalat" w:cs="Sylfaen"/>
          <w:i/>
        </w:rPr>
      </w:pPr>
    </w:p>
    <w:p w:rsidR="00120E3F" w:rsidRDefault="00120E3F" w:rsidP="00120E3F">
      <w:pPr>
        <w:widowControl w:val="0"/>
        <w:jc w:val="both"/>
        <w:rPr>
          <w:rFonts w:ascii="GHEA Grapalat" w:hAnsi="GHEA Grapalat" w:cs="Sylfaen"/>
          <w:i/>
        </w:rPr>
      </w:pPr>
    </w:p>
    <w:p w:rsidR="00120E3F" w:rsidRDefault="00120E3F" w:rsidP="00120E3F">
      <w:pPr>
        <w:widowControl w:val="0"/>
        <w:jc w:val="both"/>
        <w:rPr>
          <w:rFonts w:ascii="GHEA Grapalat" w:hAnsi="GHEA Grapalat" w:cs="Sylfaen"/>
          <w:i/>
        </w:rPr>
      </w:pPr>
    </w:p>
    <w:p w:rsidR="00120E3F" w:rsidRDefault="00120E3F" w:rsidP="00120E3F">
      <w:pPr>
        <w:widowControl w:val="0"/>
        <w:jc w:val="both"/>
        <w:rPr>
          <w:rFonts w:ascii="GHEA Grapalat" w:hAnsi="GHEA Grapalat" w:cs="Sylfaen"/>
          <w:i/>
        </w:rPr>
      </w:pPr>
    </w:p>
    <w:tbl>
      <w:tblPr>
        <w:tblW w:w="0" w:type="auto"/>
        <w:jc w:val="center"/>
        <w:tblLayout w:type="fixed"/>
        <w:tblLook w:val="0000" w:firstRow="0" w:lastRow="0" w:firstColumn="0" w:lastColumn="0" w:noHBand="0" w:noVBand="0"/>
      </w:tblPr>
      <w:tblGrid>
        <w:gridCol w:w="4536"/>
        <w:gridCol w:w="4111"/>
      </w:tblGrid>
      <w:tr w:rsidR="00120E3F" w:rsidRPr="00C51467" w:rsidTr="007D18FB">
        <w:trPr>
          <w:jc w:val="center"/>
        </w:trPr>
        <w:tc>
          <w:tcPr>
            <w:tcW w:w="4536" w:type="dxa"/>
          </w:tcPr>
          <w:p w:rsidR="00120E3F" w:rsidRPr="00C51467" w:rsidRDefault="00120E3F" w:rsidP="007D18FB">
            <w:pPr>
              <w:widowControl w:val="0"/>
              <w:jc w:val="center"/>
              <w:rPr>
                <w:rFonts w:ascii="GHEA Grapalat" w:hAnsi="GHEA Grapalat"/>
                <w:b/>
                <w:sz w:val="22"/>
              </w:rPr>
            </w:pPr>
            <w:r w:rsidRPr="00C51467">
              <w:rPr>
                <w:rFonts w:ascii="GHEA Grapalat" w:hAnsi="GHEA Grapalat"/>
                <w:b/>
                <w:sz w:val="22"/>
              </w:rPr>
              <w:t>ЗАКАЗЧИК</w:t>
            </w:r>
          </w:p>
          <w:p w:rsidR="00120E3F" w:rsidRPr="00C51467" w:rsidRDefault="00120E3F" w:rsidP="007D18FB">
            <w:pPr>
              <w:widowControl w:val="0"/>
              <w:jc w:val="center"/>
              <w:rPr>
                <w:rFonts w:ascii="GHEA Grapalat" w:hAnsi="GHEA Grapalat"/>
                <w:sz w:val="22"/>
              </w:rPr>
            </w:pPr>
            <w:r w:rsidRPr="00C51467">
              <w:rPr>
                <w:rFonts w:ascii="GHEA Grapalat" w:hAnsi="GHEA Grapalat"/>
                <w:sz w:val="22"/>
              </w:rPr>
              <w:t>____________________________</w:t>
            </w:r>
          </w:p>
          <w:p w:rsidR="00120E3F" w:rsidRPr="00C51467" w:rsidRDefault="00120E3F" w:rsidP="007D18FB">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120E3F" w:rsidRPr="00C51467" w:rsidRDefault="00120E3F" w:rsidP="007D18FB">
            <w:pPr>
              <w:widowControl w:val="0"/>
              <w:jc w:val="center"/>
              <w:rPr>
                <w:rFonts w:ascii="GHEA Grapalat" w:hAnsi="GHEA Grapalat"/>
                <w:sz w:val="22"/>
                <w:lang w:val="en-US"/>
              </w:rPr>
            </w:pPr>
          </w:p>
          <w:p w:rsidR="00120E3F" w:rsidRPr="00C51467" w:rsidRDefault="00120E3F" w:rsidP="007D18FB">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120E3F" w:rsidRPr="00C51467" w:rsidRDefault="00120E3F" w:rsidP="007D18FB">
            <w:pPr>
              <w:widowControl w:val="0"/>
              <w:jc w:val="center"/>
              <w:rPr>
                <w:rFonts w:ascii="GHEA Grapalat" w:hAnsi="GHEA Grapalat"/>
                <w:b/>
                <w:sz w:val="22"/>
              </w:rPr>
            </w:pPr>
            <w:r w:rsidRPr="00C51467">
              <w:rPr>
                <w:rFonts w:ascii="GHEA Grapalat" w:hAnsi="GHEA Grapalat"/>
                <w:b/>
                <w:sz w:val="22"/>
              </w:rPr>
              <w:t>ИСПОЛНИТЕЛЬ</w:t>
            </w:r>
          </w:p>
          <w:p w:rsidR="00120E3F" w:rsidRPr="00C51467" w:rsidRDefault="00120E3F" w:rsidP="007D18FB">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120E3F" w:rsidRPr="00C51467" w:rsidRDefault="00120E3F" w:rsidP="007D18FB">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120E3F" w:rsidRPr="00C51467" w:rsidRDefault="00120E3F" w:rsidP="007D18FB">
            <w:pPr>
              <w:widowControl w:val="0"/>
              <w:jc w:val="center"/>
              <w:rPr>
                <w:rFonts w:ascii="GHEA Grapalat" w:hAnsi="GHEA Grapalat"/>
                <w:sz w:val="22"/>
                <w:lang w:val="en-US"/>
              </w:rPr>
            </w:pPr>
          </w:p>
          <w:p w:rsidR="00120E3F" w:rsidRPr="00C51467" w:rsidRDefault="00120E3F" w:rsidP="007D18FB">
            <w:pPr>
              <w:widowControl w:val="0"/>
              <w:jc w:val="center"/>
              <w:rPr>
                <w:rFonts w:ascii="GHEA Grapalat" w:hAnsi="GHEA Grapalat"/>
                <w:sz w:val="22"/>
                <w:lang w:val="en-US"/>
              </w:rPr>
            </w:pPr>
            <w:r w:rsidRPr="00C51467">
              <w:rPr>
                <w:rFonts w:ascii="GHEA Grapalat" w:hAnsi="GHEA Grapalat"/>
                <w:sz w:val="22"/>
              </w:rPr>
              <w:t>М. П.</w:t>
            </w:r>
          </w:p>
        </w:tc>
      </w:tr>
      <w:tr w:rsidR="00120E3F" w:rsidRPr="00C51467" w:rsidTr="007D18FB">
        <w:trPr>
          <w:jc w:val="center"/>
        </w:trPr>
        <w:tc>
          <w:tcPr>
            <w:tcW w:w="4536" w:type="dxa"/>
          </w:tcPr>
          <w:p w:rsidR="00120E3F" w:rsidRPr="00C51467" w:rsidRDefault="00120E3F" w:rsidP="007D18FB">
            <w:pPr>
              <w:widowControl w:val="0"/>
              <w:jc w:val="center"/>
              <w:rPr>
                <w:rFonts w:ascii="GHEA Grapalat" w:hAnsi="GHEA Grapalat"/>
                <w:b/>
                <w:sz w:val="22"/>
              </w:rPr>
            </w:pPr>
          </w:p>
        </w:tc>
        <w:tc>
          <w:tcPr>
            <w:tcW w:w="4111" w:type="dxa"/>
          </w:tcPr>
          <w:p w:rsidR="00120E3F" w:rsidRPr="00C51467" w:rsidRDefault="00120E3F" w:rsidP="007D18FB">
            <w:pPr>
              <w:widowControl w:val="0"/>
              <w:jc w:val="center"/>
              <w:rPr>
                <w:rFonts w:ascii="GHEA Grapalat" w:hAnsi="GHEA Grapalat"/>
                <w:b/>
                <w:sz w:val="22"/>
              </w:rPr>
            </w:pPr>
          </w:p>
        </w:tc>
      </w:tr>
    </w:tbl>
    <w:p w:rsidR="00120E3F" w:rsidRDefault="00120E3F" w:rsidP="00120E3F">
      <w:pPr>
        <w:widowControl w:val="0"/>
        <w:autoSpaceDE w:val="0"/>
        <w:autoSpaceDN w:val="0"/>
        <w:adjustRightInd w:val="0"/>
        <w:spacing w:line="360" w:lineRule="auto"/>
        <w:jc w:val="right"/>
        <w:rPr>
          <w:rFonts w:ascii="GHEA Grapalat" w:hAnsi="GHEA Grapalat"/>
          <w:i/>
        </w:rPr>
        <w:sectPr w:rsidR="00120E3F" w:rsidSect="007D18FB">
          <w:footnotePr>
            <w:pos w:val="beneathText"/>
          </w:footnotePr>
          <w:pgSz w:w="16838" w:h="11906" w:orient="landscape" w:code="9"/>
          <w:pgMar w:top="426" w:right="536" w:bottom="992" w:left="992" w:header="561" w:footer="561" w:gutter="0"/>
          <w:cols w:space="720"/>
          <w:docGrid w:linePitch="326"/>
        </w:sectPr>
      </w:pPr>
    </w:p>
    <w:p w:rsidR="00120E3F" w:rsidRPr="00AD29CE" w:rsidRDefault="00120E3F" w:rsidP="00120E3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120E3F" w:rsidRPr="00AD29CE" w:rsidRDefault="00120E3F" w:rsidP="00120E3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20E3F" w:rsidRPr="00AD29CE" w:rsidRDefault="00120E3F" w:rsidP="00120E3F">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120E3F" w:rsidRPr="00AD29CE" w:rsidDel="004B29A5" w:rsidTr="007D18FB">
        <w:trPr>
          <w:tblCellSpacing w:w="7" w:type="dxa"/>
          <w:jc w:val="center"/>
        </w:trPr>
        <w:tc>
          <w:tcPr>
            <w:tcW w:w="0" w:type="auto"/>
            <w:gridSpan w:val="2"/>
            <w:vAlign w:val="center"/>
          </w:tcPr>
          <w:p w:rsidR="00120E3F" w:rsidRPr="00AD29CE" w:rsidDel="004B29A5" w:rsidRDefault="00120E3F" w:rsidP="007D18FB">
            <w:pPr>
              <w:widowControl w:val="0"/>
              <w:rPr>
                <w:rFonts w:ascii="GHEA Grapalat" w:hAnsi="GHEA Grapalat"/>
                <w:iCs/>
                <w:color w:val="000000"/>
              </w:rPr>
            </w:pPr>
          </w:p>
        </w:tc>
        <w:tc>
          <w:tcPr>
            <w:tcW w:w="0" w:type="auto"/>
            <w:vAlign w:val="center"/>
          </w:tcPr>
          <w:p w:rsidR="00120E3F" w:rsidRPr="00AD29CE" w:rsidDel="004B29A5" w:rsidRDefault="00120E3F" w:rsidP="007D18FB">
            <w:pPr>
              <w:widowControl w:val="0"/>
              <w:rPr>
                <w:rFonts w:ascii="GHEA Grapalat" w:hAnsi="GHEA Grapalat" w:cs="Arial"/>
                <w:iCs/>
                <w:color w:val="000000"/>
              </w:rPr>
            </w:pPr>
          </w:p>
        </w:tc>
      </w:tr>
      <w:tr w:rsidR="00120E3F" w:rsidRPr="00AD29CE" w:rsidTr="007D18FB">
        <w:trPr>
          <w:tblCellSpacing w:w="7" w:type="dxa"/>
          <w:jc w:val="center"/>
        </w:trPr>
        <w:tc>
          <w:tcPr>
            <w:tcW w:w="0" w:type="auto"/>
            <w:vAlign w:val="center"/>
          </w:tcPr>
          <w:p w:rsidR="00120E3F" w:rsidRPr="00AD29CE" w:rsidRDefault="00120E3F" w:rsidP="007D18FB">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120E3F" w:rsidRPr="00CA2754" w:rsidRDefault="00120E3F" w:rsidP="007D18FB">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120E3F" w:rsidRPr="00AD29CE" w:rsidRDefault="00120E3F" w:rsidP="007D18FB">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120E3F" w:rsidRPr="00AD29CE" w:rsidRDefault="00120E3F" w:rsidP="007D18FB">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120E3F" w:rsidRPr="00CA2754" w:rsidRDefault="00120E3F" w:rsidP="007D18FB">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120E3F" w:rsidRPr="00CA2754" w:rsidRDefault="00120E3F" w:rsidP="007D18FB">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120E3F" w:rsidRPr="00CA2754" w:rsidRDefault="00120E3F" w:rsidP="007D18FB">
            <w:pPr>
              <w:widowControl w:val="0"/>
              <w:jc w:val="center"/>
              <w:rPr>
                <w:rFonts w:ascii="GHEA Grapalat" w:hAnsi="GHEA Grapalat"/>
                <w:iCs/>
                <w:color w:val="000000"/>
              </w:rPr>
            </w:pPr>
            <w:r>
              <w:rPr>
                <w:rFonts w:ascii="GHEA Grapalat" w:hAnsi="GHEA Grapalat"/>
                <w:color w:val="000000"/>
              </w:rPr>
              <w:t>Заказчик</w:t>
            </w:r>
          </w:p>
          <w:p w:rsidR="00120E3F" w:rsidRPr="00CA2754" w:rsidRDefault="00120E3F" w:rsidP="007D18FB">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120E3F" w:rsidRPr="00CA2754" w:rsidRDefault="00120E3F" w:rsidP="007D18FB">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120E3F" w:rsidRPr="00CA2754" w:rsidRDefault="00120E3F" w:rsidP="007D18FB">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120E3F" w:rsidRPr="00AD29CE" w:rsidRDefault="00120E3F" w:rsidP="007D18FB">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120E3F" w:rsidRPr="00AD29CE" w:rsidRDefault="00120E3F" w:rsidP="007D18FB">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120E3F" w:rsidRPr="00AD29CE" w:rsidRDefault="00120E3F" w:rsidP="00120E3F">
      <w:pPr>
        <w:widowControl w:val="0"/>
        <w:ind w:firstLine="375"/>
        <w:rPr>
          <w:rFonts w:ascii="GHEA Grapalat" w:hAnsi="GHEA Grapalat"/>
          <w:iCs/>
          <w:color w:val="000000"/>
        </w:rPr>
      </w:pPr>
    </w:p>
    <w:p w:rsidR="00120E3F" w:rsidRPr="00AD29CE" w:rsidRDefault="00120E3F" w:rsidP="00120E3F">
      <w:pPr>
        <w:widowControl w:val="0"/>
        <w:ind w:left="567" w:right="566"/>
        <w:jc w:val="center"/>
        <w:rPr>
          <w:rFonts w:ascii="GHEA Grapalat" w:hAnsi="GHEA Grapalat"/>
          <w:iCs/>
          <w:color w:val="000000"/>
        </w:rPr>
      </w:pPr>
      <w:r w:rsidRPr="00AD29CE">
        <w:rPr>
          <w:rFonts w:ascii="GHEA Grapalat" w:hAnsi="GHEA Grapalat"/>
          <w:b/>
          <w:color w:val="000000"/>
        </w:rPr>
        <w:t>АКТ №</w:t>
      </w:r>
    </w:p>
    <w:p w:rsidR="00120E3F" w:rsidRPr="00CA2754" w:rsidRDefault="00120E3F" w:rsidP="00120E3F">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120E3F" w:rsidRPr="00AD29CE" w:rsidRDefault="00120E3F" w:rsidP="00120E3F">
      <w:pPr>
        <w:pStyle w:val="a3"/>
        <w:widowControl w:val="0"/>
        <w:spacing w:line="240" w:lineRule="auto"/>
        <w:ind w:firstLine="0"/>
        <w:jc w:val="center"/>
        <w:rPr>
          <w:rFonts w:ascii="GHEA Grapalat" w:hAnsi="GHEA Grapalat"/>
          <w:b/>
          <w:bCs/>
          <w:iCs/>
          <w:sz w:val="24"/>
          <w:szCs w:val="24"/>
        </w:rPr>
      </w:pPr>
    </w:p>
    <w:p w:rsidR="00120E3F" w:rsidRPr="00AD29CE" w:rsidRDefault="00120E3F" w:rsidP="00120E3F">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120E3F" w:rsidRPr="00AD29CE" w:rsidRDefault="00120E3F" w:rsidP="00120E3F">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120E3F" w:rsidRPr="00AD29CE" w:rsidRDefault="00120E3F" w:rsidP="00120E3F">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120E3F" w:rsidRPr="00AD29CE" w:rsidRDefault="00120E3F" w:rsidP="00120E3F">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120E3F" w:rsidRPr="00AD29CE" w:rsidRDefault="00120E3F" w:rsidP="00120E3F">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120E3F" w:rsidRPr="00AD29CE" w:rsidRDefault="00120E3F" w:rsidP="00120E3F">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120E3F" w:rsidRPr="00CA2754" w:rsidTr="007D18FB">
        <w:trPr>
          <w:jc w:val="center"/>
        </w:trPr>
        <w:tc>
          <w:tcPr>
            <w:tcW w:w="357" w:type="dxa"/>
            <w:vMerge w:val="restart"/>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67" w:type="dxa"/>
            <w:gridSpan w:val="8"/>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120E3F" w:rsidRPr="00CA2754" w:rsidTr="007D18FB">
        <w:trPr>
          <w:jc w:val="center"/>
        </w:trPr>
        <w:tc>
          <w:tcPr>
            <w:tcW w:w="357" w:type="dxa"/>
            <w:vMerge/>
            <w:shd w:val="clear" w:color="auto" w:fill="auto"/>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994" w:type="dxa"/>
            <w:vMerge w:val="restart"/>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120E3F" w:rsidRPr="00CA2754" w:rsidTr="007D18FB">
        <w:trPr>
          <w:trHeight w:val="1105"/>
          <w:jc w:val="center"/>
        </w:trPr>
        <w:tc>
          <w:tcPr>
            <w:tcW w:w="357" w:type="dxa"/>
            <w:vMerge/>
            <w:tcBorders>
              <w:bottom w:val="single" w:sz="4" w:space="0" w:color="auto"/>
            </w:tcBorders>
            <w:shd w:val="clear" w:color="auto" w:fill="auto"/>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994" w:type="dxa"/>
            <w:vMerge/>
            <w:tcBorders>
              <w:bottom w:val="single" w:sz="4" w:space="0" w:color="auto"/>
            </w:tcBorders>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r>
      <w:tr w:rsidR="00120E3F" w:rsidRPr="00CA2754" w:rsidTr="007D18FB">
        <w:trPr>
          <w:jc w:val="center"/>
        </w:trPr>
        <w:tc>
          <w:tcPr>
            <w:tcW w:w="357" w:type="dxa"/>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994" w:type="dxa"/>
            <w:shd w:val="clear" w:color="auto" w:fill="auto"/>
            <w:vAlign w:val="center"/>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r>
      <w:tr w:rsidR="00120E3F" w:rsidRPr="00CA2754" w:rsidTr="007D18FB">
        <w:trPr>
          <w:jc w:val="center"/>
        </w:trPr>
        <w:tc>
          <w:tcPr>
            <w:tcW w:w="357" w:type="dxa"/>
            <w:shd w:val="clear" w:color="auto" w:fill="auto"/>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c>
          <w:tcPr>
            <w:tcW w:w="994" w:type="dxa"/>
            <w:shd w:val="clear" w:color="auto" w:fill="auto"/>
          </w:tcPr>
          <w:p w:rsidR="00120E3F" w:rsidRPr="00CA2754" w:rsidRDefault="00120E3F" w:rsidP="007D18FB">
            <w:pPr>
              <w:pStyle w:val="af4"/>
              <w:widowControl w:val="0"/>
              <w:spacing w:before="0" w:beforeAutospacing="0" w:after="0" w:afterAutospacing="0"/>
              <w:jc w:val="center"/>
              <w:rPr>
                <w:rFonts w:ascii="GHEA Grapalat" w:hAnsi="GHEA Grapalat"/>
                <w:sz w:val="20"/>
              </w:rPr>
            </w:pPr>
          </w:p>
        </w:tc>
      </w:tr>
    </w:tbl>
    <w:p w:rsidR="00120E3F" w:rsidRPr="00CA2754" w:rsidRDefault="00120E3F" w:rsidP="00120E3F">
      <w:pPr>
        <w:widowControl w:val="0"/>
        <w:ind w:firstLine="375"/>
        <w:jc w:val="both"/>
        <w:rPr>
          <w:rFonts w:ascii="GHEA Grapalat" w:hAnsi="GHEA Grapalat" w:cs="Arial"/>
          <w:iCs/>
          <w:color w:val="000000"/>
          <w:lang w:val="en-US"/>
        </w:rPr>
      </w:pPr>
    </w:p>
    <w:p w:rsidR="00120E3F" w:rsidRDefault="00120E3F" w:rsidP="00120E3F">
      <w:pPr>
        <w:widowControl w:val="0"/>
        <w:ind w:firstLine="567"/>
        <w:jc w:val="both"/>
        <w:rPr>
          <w:rFonts w:ascii="GHEA Grapalat" w:hAnsi="GHEA Grapalat"/>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20E3F" w:rsidRDefault="00120E3F" w:rsidP="00120E3F">
      <w:pPr>
        <w:widowControl w:val="0"/>
        <w:ind w:firstLine="567"/>
        <w:jc w:val="both"/>
        <w:rPr>
          <w:rFonts w:ascii="GHEA Grapalat" w:hAnsi="GHEA Grapalat"/>
        </w:rPr>
      </w:pPr>
    </w:p>
    <w:p w:rsidR="00120E3F" w:rsidRPr="00AD29CE" w:rsidRDefault="00120E3F" w:rsidP="00120E3F">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0E3F" w:rsidRPr="00AD29CE" w:rsidTr="007D18FB">
        <w:trPr>
          <w:trHeight w:val="266"/>
          <w:tblCellSpacing w:w="7" w:type="dxa"/>
          <w:jc w:val="center"/>
        </w:trPr>
        <w:tc>
          <w:tcPr>
            <w:tcW w:w="0" w:type="auto"/>
            <w:vAlign w:val="center"/>
          </w:tcPr>
          <w:p w:rsidR="00120E3F" w:rsidRPr="00AD29CE" w:rsidRDefault="00120E3F" w:rsidP="007D18FB">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120E3F" w:rsidRPr="00AD29CE" w:rsidRDefault="00120E3F" w:rsidP="007D18FB">
            <w:pPr>
              <w:widowControl w:val="0"/>
              <w:jc w:val="center"/>
              <w:rPr>
                <w:rFonts w:ascii="GHEA Grapalat" w:hAnsi="GHEA Grapalat"/>
                <w:iCs/>
                <w:color w:val="000000"/>
              </w:rPr>
            </w:pPr>
            <w:r w:rsidRPr="00AD29CE">
              <w:rPr>
                <w:rFonts w:ascii="GHEA Grapalat" w:hAnsi="GHEA Grapalat"/>
                <w:color w:val="000000"/>
              </w:rPr>
              <w:t>Услугу принял</w:t>
            </w:r>
          </w:p>
        </w:tc>
      </w:tr>
      <w:tr w:rsidR="00120E3F" w:rsidRPr="00AD29CE" w:rsidTr="007D18FB">
        <w:trPr>
          <w:trHeight w:val="473"/>
          <w:tblCellSpacing w:w="7" w:type="dxa"/>
          <w:jc w:val="center"/>
        </w:trPr>
        <w:tc>
          <w:tcPr>
            <w:tcW w:w="0" w:type="auto"/>
            <w:vAlign w:val="center"/>
          </w:tcPr>
          <w:p w:rsidR="00120E3F" w:rsidRPr="00AD29CE" w:rsidRDefault="00120E3F" w:rsidP="007D18FB">
            <w:pPr>
              <w:widowControl w:val="0"/>
              <w:jc w:val="center"/>
              <w:rPr>
                <w:rFonts w:ascii="GHEA Grapalat" w:hAnsi="GHEA Grapalat"/>
                <w:iCs/>
              </w:rPr>
            </w:pPr>
            <w:r w:rsidRPr="00AD29CE">
              <w:rPr>
                <w:rFonts w:ascii="GHEA Grapalat" w:hAnsi="GHEA Grapalat"/>
              </w:rPr>
              <w:t xml:space="preserve">___________________________ </w:t>
            </w:r>
          </w:p>
          <w:p w:rsidR="00120E3F" w:rsidRPr="00CA2754" w:rsidRDefault="00120E3F" w:rsidP="007D18FB">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120E3F" w:rsidRPr="00AD29CE" w:rsidRDefault="00120E3F" w:rsidP="007D18FB">
            <w:pPr>
              <w:widowControl w:val="0"/>
              <w:jc w:val="center"/>
              <w:rPr>
                <w:rFonts w:ascii="GHEA Grapalat" w:hAnsi="GHEA Grapalat"/>
                <w:iCs/>
              </w:rPr>
            </w:pPr>
            <w:r w:rsidRPr="00AD29CE">
              <w:rPr>
                <w:rFonts w:ascii="GHEA Grapalat" w:hAnsi="GHEA Grapalat"/>
              </w:rPr>
              <w:t>___________________________</w:t>
            </w:r>
          </w:p>
          <w:p w:rsidR="00120E3F" w:rsidRPr="00CA2754" w:rsidRDefault="00120E3F" w:rsidP="007D18FB">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120E3F" w:rsidRPr="00AD29CE" w:rsidTr="007D18FB">
        <w:trPr>
          <w:trHeight w:val="503"/>
          <w:tblCellSpacing w:w="7" w:type="dxa"/>
          <w:jc w:val="center"/>
        </w:trPr>
        <w:tc>
          <w:tcPr>
            <w:tcW w:w="0" w:type="auto"/>
            <w:vAlign w:val="center"/>
          </w:tcPr>
          <w:p w:rsidR="00120E3F" w:rsidRPr="00AD29CE" w:rsidRDefault="00120E3F" w:rsidP="007D18FB">
            <w:pPr>
              <w:widowControl w:val="0"/>
              <w:jc w:val="center"/>
              <w:rPr>
                <w:rFonts w:ascii="GHEA Grapalat" w:hAnsi="GHEA Grapalat"/>
                <w:iCs/>
              </w:rPr>
            </w:pPr>
            <w:r w:rsidRPr="00AD29CE">
              <w:rPr>
                <w:rFonts w:ascii="GHEA Grapalat" w:hAnsi="GHEA Grapalat"/>
              </w:rPr>
              <w:t xml:space="preserve">___________________________ </w:t>
            </w:r>
          </w:p>
          <w:p w:rsidR="00120E3F" w:rsidRPr="00CA2754" w:rsidRDefault="00120E3F" w:rsidP="007D18FB">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120E3F" w:rsidRPr="00AD29CE" w:rsidRDefault="00120E3F" w:rsidP="007D18FB">
            <w:pPr>
              <w:widowControl w:val="0"/>
              <w:jc w:val="center"/>
              <w:rPr>
                <w:rFonts w:ascii="GHEA Grapalat" w:hAnsi="GHEA Grapalat"/>
                <w:iCs/>
              </w:rPr>
            </w:pPr>
            <w:r w:rsidRPr="00AD29CE">
              <w:rPr>
                <w:rFonts w:ascii="GHEA Grapalat" w:hAnsi="GHEA Grapalat"/>
              </w:rPr>
              <w:t>___________________________</w:t>
            </w:r>
          </w:p>
          <w:p w:rsidR="00120E3F" w:rsidRPr="00CA2754" w:rsidRDefault="00120E3F" w:rsidP="007D18FB">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120E3F" w:rsidRPr="00AD29CE" w:rsidTr="007D18FB">
        <w:trPr>
          <w:trHeight w:val="281"/>
          <w:tblCellSpacing w:w="7" w:type="dxa"/>
          <w:jc w:val="center"/>
        </w:trPr>
        <w:tc>
          <w:tcPr>
            <w:tcW w:w="0" w:type="auto"/>
            <w:vAlign w:val="center"/>
          </w:tcPr>
          <w:p w:rsidR="00120E3F" w:rsidRPr="00AD29CE" w:rsidRDefault="00120E3F" w:rsidP="007D18FB">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120E3F" w:rsidRPr="00AD29CE" w:rsidRDefault="00120E3F" w:rsidP="007D18FB">
            <w:pPr>
              <w:widowControl w:val="0"/>
              <w:jc w:val="center"/>
              <w:rPr>
                <w:rFonts w:ascii="GHEA Grapalat" w:hAnsi="GHEA Grapalat"/>
                <w:iCs/>
                <w:color w:val="000000"/>
              </w:rPr>
            </w:pPr>
            <w:r w:rsidRPr="00AD29CE">
              <w:rPr>
                <w:rFonts w:ascii="GHEA Grapalat" w:hAnsi="GHEA Grapalat"/>
                <w:color w:val="000000"/>
              </w:rPr>
              <w:t>М. П.</w:t>
            </w:r>
          </w:p>
        </w:tc>
      </w:tr>
    </w:tbl>
    <w:p w:rsidR="00120E3F" w:rsidRPr="00AD29CE" w:rsidRDefault="00120E3F" w:rsidP="00120E3F">
      <w:pPr>
        <w:widowControl w:val="0"/>
        <w:autoSpaceDE w:val="0"/>
        <w:autoSpaceDN w:val="0"/>
        <w:adjustRightInd w:val="0"/>
        <w:jc w:val="right"/>
        <w:rPr>
          <w:rFonts w:ascii="GHEA Grapalat" w:hAnsi="GHEA Grapalat" w:cs="TimesArmenianPSMT"/>
        </w:rPr>
      </w:pPr>
    </w:p>
    <w:p w:rsidR="00120E3F" w:rsidRPr="00AD29CE" w:rsidRDefault="00120E3F" w:rsidP="00120E3F">
      <w:pPr>
        <w:ind w:right="-142"/>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120E3F" w:rsidRPr="00AD29CE" w:rsidRDefault="00120E3F" w:rsidP="00120E3F">
      <w:pPr>
        <w:widowControl w:val="0"/>
        <w:autoSpaceDE w:val="0"/>
        <w:autoSpaceDN w:val="0"/>
        <w:adjustRightInd w:val="0"/>
        <w:ind w:right="-142"/>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20E3F" w:rsidRPr="00AD29CE" w:rsidRDefault="00120E3F" w:rsidP="00120E3F">
      <w:pPr>
        <w:widowControl w:val="0"/>
        <w:rPr>
          <w:rFonts w:ascii="GHEA Grapalat" w:hAnsi="GHEA Grapalat"/>
        </w:rPr>
      </w:pPr>
    </w:p>
    <w:p w:rsidR="00120E3F" w:rsidRPr="00565EAA" w:rsidRDefault="00120E3F" w:rsidP="00120E3F">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120E3F" w:rsidRPr="00007AA4" w:rsidRDefault="00120E3F" w:rsidP="00120E3F">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120E3F" w:rsidRPr="00F65D1E" w:rsidRDefault="00120E3F" w:rsidP="00120E3F">
      <w:pPr>
        <w:widowControl w:val="0"/>
        <w:tabs>
          <w:tab w:val="left" w:pos="360"/>
          <w:tab w:val="left" w:pos="540"/>
          <w:tab w:val="left" w:pos="2250"/>
        </w:tabs>
        <w:jc w:val="center"/>
        <w:rPr>
          <w:rFonts w:ascii="GHEA Grapalat" w:hAnsi="GHEA Grapalat" w:cs="Sylfaen"/>
          <w:bCs/>
        </w:rPr>
      </w:pPr>
    </w:p>
    <w:p w:rsidR="00120E3F" w:rsidRPr="005A78CD" w:rsidRDefault="00120E3F" w:rsidP="00120E3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120E3F" w:rsidRPr="0096584B" w:rsidRDefault="00120E3F" w:rsidP="00120E3F">
      <w:pPr>
        <w:widowControl w:val="0"/>
        <w:ind w:left="7371" w:hanging="141"/>
        <w:jc w:val="both"/>
        <w:rPr>
          <w:rFonts w:ascii="GHEA Grapalat" w:hAnsi="GHEA Grapalat"/>
          <w:sz w:val="16"/>
        </w:rPr>
      </w:pPr>
      <w:r w:rsidRPr="00A979AE">
        <w:rPr>
          <w:rFonts w:ascii="GHEA Grapalat" w:hAnsi="GHEA Grapalat"/>
          <w:sz w:val="16"/>
        </w:rPr>
        <w:t>номер договора</w:t>
      </w:r>
    </w:p>
    <w:p w:rsidR="00120E3F" w:rsidRPr="00C7119C" w:rsidRDefault="00120E3F" w:rsidP="00120E3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120E3F" w:rsidRPr="005A78CD" w:rsidRDefault="00120E3F" w:rsidP="00120E3F">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120E3F" w:rsidRPr="0096584B" w:rsidRDefault="00120E3F" w:rsidP="00120E3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120E3F" w:rsidRPr="00A979AE" w:rsidRDefault="00120E3F" w:rsidP="00120E3F">
      <w:pPr>
        <w:widowControl w:val="0"/>
        <w:ind w:left="3544" w:right="-360"/>
        <w:jc w:val="both"/>
        <w:rPr>
          <w:rFonts w:ascii="GHEA Grapalat" w:hAnsi="GHEA Grapalat"/>
          <w:sz w:val="16"/>
        </w:rPr>
      </w:pPr>
      <w:r w:rsidRPr="00410F7A">
        <w:rPr>
          <w:rFonts w:ascii="GHEA Grapalat" w:hAnsi="GHEA Grapalat"/>
          <w:sz w:val="16"/>
        </w:rPr>
        <w:t>имя Исполнителя</w:t>
      </w:r>
    </w:p>
    <w:p w:rsidR="00120E3F" w:rsidRPr="00E467E3" w:rsidRDefault="00120E3F" w:rsidP="00120E3F">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0E3F" w:rsidRPr="00AD29CE" w:rsidTr="007D18F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20E3F" w:rsidRPr="00AD29CE" w:rsidRDefault="00120E3F" w:rsidP="007D18FB">
            <w:pPr>
              <w:widowControl w:val="0"/>
              <w:jc w:val="center"/>
              <w:rPr>
                <w:rFonts w:ascii="GHEA Grapalat" w:hAnsi="GHEA Grapalat" w:cs="Sylfaen"/>
                <w:bCs/>
              </w:rPr>
            </w:pPr>
            <w:r w:rsidRPr="00AD29CE">
              <w:rPr>
                <w:rFonts w:ascii="GHEA Grapalat" w:hAnsi="GHEA Grapalat"/>
              </w:rPr>
              <w:t>Услуги</w:t>
            </w:r>
          </w:p>
        </w:tc>
      </w:tr>
      <w:tr w:rsidR="00120E3F" w:rsidRPr="00AD29CE" w:rsidTr="007D18F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20E3F" w:rsidRPr="00AD29CE" w:rsidRDefault="00120E3F" w:rsidP="007D18FB">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20E3F" w:rsidRPr="00AD29CE" w:rsidRDefault="00120E3F" w:rsidP="007D18FB">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20E3F" w:rsidRPr="00AD29CE" w:rsidRDefault="00120E3F" w:rsidP="007D18FB">
            <w:pPr>
              <w:widowControl w:val="0"/>
              <w:jc w:val="center"/>
              <w:rPr>
                <w:rFonts w:ascii="GHEA Grapalat" w:hAnsi="GHEA Grapalat"/>
              </w:rPr>
            </w:pPr>
            <w:r w:rsidRPr="00AD29CE">
              <w:rPr>
                <w:rFonts w:ascii="GHEA Grapalat" w:hAnsi="GHEA Grapalat"/>
              </w:rPr>
              <w:t>объем (фактический)</w:t>
            </w:r>
          </w:p>
        </w:tc>
      </w:tr>
      <w:tr w:rsidR="00120E3F" w:rsidRPr="00AD29CE" w:rsidTr="007D18F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20E3F" w:rsidRPr="00AD29CE" w:rsidRDefault="00120E3F" w:rsidP="007D18F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20E3F" w:rsidRPr="00AD29CE" w:rsidRDefault="00120E3F" w:rsidP="007D18F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20E3F" w:rsidRPr="00AD29CE" w:rsidRDefault="00120E3F" w:rsidP="007D18FB">
            <w:pPr>
              <w:widowControl w:val="0"/>
              <w:rPr>
                <w:rFonts w:ascii="GHEA Grapalat" w:hAnsi="GHEA Grapalat" w:cs="Sylfaen"/>
              </w:rPr>
            </w:pPr>
          </w:p>
        </w:tc>
      </w:tr>
      <w:tr w:rsidR="00120E3F" w:rsidRPr="00AD29CE" w:rsidTr="007D18F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20E3F" w:rsidRPr="00AD29CE" w:rsidRDefault="00120E3F" w:rsidP="007D18F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20E3F" w:rsidRPr="00AD29CE" w:rsidRDefault="00120E3F" w:rsidP="007D18F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20E3F" w:rsidRPr="00AD29CE" w:rsidRDefault="00120E3F" w:rsidP="007D18FB">
            <w:pPr>
              <w:widowControl w:val="0"/>
              <w:rPr>
                <w:rFonts w:ascii="GHEA Grapalat" w:hAnsi="GHEA Grapalat" w:cs="Sylfaen"/>
              </w:rPr>
            </w:pPr>
          </w:p>
        </w:tc>
      </w:tr>
    </w:tbl>
    <w:p w:rsidR="00120E3F" w:rsidRDefault="00120E3F" w:rsidP="00120E3F">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120E3F" w:rsidRDefault="00120E3F" w:rsidP="00120E3F">
      <w:pPr>
        <w:widowControl w:val="0"/>
        <w:ind w:firstLine="567"/>
        <w:jc w:val="both"/>
        <w:rPr>
          <w:rFonts w:ascii="GHEA Grapalat" w:hAnsi="GHEA Grapalat"/>
        </w:rPr>
      </w:pPr>
    </w:p>
    <w:p w:rsidR="00120E3F" w:rsidRDefault="00120E3F" w:rsidP="00120E3F">
      <w:pPr>
        <w:widowControl w:val="0"/>
        <w:ind w:firstLine="567"/>
        <w:jc w:val="both"/>
        <w:rPr>
          <w:rFonts w:ascii="GHEA Grapalat" w:hAnsi="GHEA Grapalat"/>
        </w:rPr>
      </w:pPr>
    </w:p>
    <w:p w:rsidR="00120E3F" w:rsidRPr="00AD29CE" w:rsidRDefault="00120E3F" w:rsidP="00120E3F">
      <w:pPr>
        <w:widowControl w:val="0"/>
        <w:ind w:firstLine="567"/>
        <w:jc w:val="center"/>
        <w:rPr>
          <w:rFonts w:ascii="GHEA Grapalat" w:hAnsi="GHEA Grapalat" w:cs="Sylfaen"/>
        </w:rPr>
      </w:pPr>
      <w:r w:rsidRPr="00AD29CE">
        <w:rPr>
          <w:rFonts w:ascii="GHEA Grapalat" w:hAnsi="GHEA Grapalat"/>
        </w:rPr>
        <w:t>СТОРОНЫ</w:t>
      </w:r>
    </w:p>
    <w:p w:rsidR="00120E3F" w:rsidRPr="00AD29CE" w:rsidRDefault="00120E3F" w:rsidP="00120E3F">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120E3F" w:rsidRPr="00AD29CE" w:rsidTr="007D18FB">
        <w:tc>
          <w:tcPr>
            <w:tcW w:w="4785" w:type="dxa"/>
          </w:tcPr>
          <w:p w:rsidR="00120E3F" w:rsidRPr="00AD29CE" w:rsidRDefault="00120E3F" w:rsidP="007D18FB">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120E3F" w:rsidRPr="00AD29CE" w:rsidRDefault="00120E3F" w:rsidP="007D18FB">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120E3F" w:rsidRPr="00AD29CE" w:rsidRDefault="00120E3F" w:rsidP="00120E3F">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120E3F" w:rsidRPr="00AD29CE" w:rsidRDefault="00120E3F" w:rsidP="00120E3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0E3F" w:rsidRPr="00AD29CE" w:rsidTr="007D18FB">
        <w:trPr>
          <w:tblCellSpacing w:w="7" w:type="dxa"/>
          <w:jc w:val="center"/>
        </w:trPr>
        <w:tc>
          <w:tcPr>
            <w:tcW w:w="0" w:type="auto"/>
            <w:vAlign w:val="center"/>
          </w:tcPr>
          <w:p w:rsidR="00120E3F" w:rsidRPr="00AD29CE" w:rsidRDefault="00120E3F" w:rsidP="007D18F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20E3F" w:rsidRPr="00114F34" w:rsidRDefault="00120E3F" w:rsidP="007D18F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120E3F" w:rsidRPr="00AD29CE" w:rsidRDefault="00120E3F" w:rsidP="007D18F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20E3F" w:rsidRPr="00114F34" w:rsidRDefault="00120E3F" w:rsidP="007D18F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120E3F" w:rsidRPr="00AD29CE" w:rsidTr="007D18FB">
        <w:trPr>
          <w:tblCellSpacing w:w="7" w:type="dxa"/>
          <w:jc w:val="center"/>
        </w:trPr>
        <w:tc>
          <w:tcPr>
            <w:tcW w:w="0" w:type="auto"/>
            <w:vAlign w:val="center"/>
          </w:tcPr>
          <w:p w:rsidR="00120E3F" w:rsidRPr="00AD29CE" w:rsidRDefault="00120E3F" w:rsidP="007D18F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20E3F" w:rsidRPr="00114F34" w:rsidRDefault="00120E3F" w:rsidP="007D18F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120E3F" w:rsidRPr="00AD29CE" w:rsidRDefault="00120E3F" w:rsidP="007D18F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20E3F" w:rsidRPr="00114F34" w:rsidRDefault="00120E3F" w:rsidP="007D18F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120E3F" w:rsidRPr="00AD29CE" w:rsidTr="007D18FB">
        <w:trPr>
          <w:tblCellSpacing w:w="7" w:type="dxa"/>
          <w:jc w:val="center"/>
        </w:trPr>
        <w:tc>
          <w:tcPr>
            <w:tcW w:w="0" w:type="auto"/>
            <w:vAlign w:val="center"/>
          </w:tcPr>
          <w:p w:rsidR="00120E3F" w:rsidRPr="00AD29CE" w:rsidRDefault="00120E3F" w:rsidP="007D18FB">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120E3F" w:rsidRPr="00AD29CE" w:rsidRDefault="00120E3F" w:rsidP="007D18FB">
            <w:pPr>
              <w:widowControl w:val="0"/>
              <w:rPr>
                <w:rFonts w:ascii="GHEA Grapalat" w:hAnsi="GHEA Grapalat" w:cs="GHEA Grapalat"/>
                <w:color w:val="000000"/>
              </w:rPr>
            </w:pPr>
          </w:p>
        </w:tc>
      </w:tr>
    </w:tbl>
    <w:p w:rsidR="00120E3F" w:rsidRPr="00AD29CE" w:rsidRDefault="00120E3F" w:rsidP="00120E3F">
      <w:pPr>
        <w:widowControl w:val="0"/>
        <w:ind w:left="-142" w:firstLine="142"/>
        <w:jc w:val="center"/>
        <w:rPr>
          <w:rFonts w:ascii="GHEA Grapalat" w:hAnsi="GHEA Grapalat" w:cs="Sylfaen"/>
          <w:b/>
        </w:rPr>
      </w:pPr>
    </w:p>
    <w:p w:rsidR="00120E3F" w:rsidRPr="00AD29CE" w:rsidRDefault="00120E3F" w:rsidP="00120E3F">
      <w:pPr>
        <w:pStyle w:val="norm"/>
        <w:widowControl w:val="0"/>
        <w:spacing w:line="240" w:lineRule="auto"/>
        <w:ind w:firstLine="284"/>
        <w:jc w:val="center"/>
        <w:rPr>
          <w:rFonts w:ascii="GHEA Grapalat" w:hAnsi="GHEA Grapalat"/>
          <w:b/>
          <w:sz w:val="24"/>
          <w:szCs w:val="24"/>
        </w:rPr>
      </w:pPr>
    </w:p>
    <w:p w:rsidR="00120E3F" w:rsidRDefault="00120E3F" w:rsidP="00120E3F">
      <w:pPr>
        <w:rPr>
          <w:ins w:id="15" w:author="Inesa Kocharyan" w:date="2025-02-07T11:40:00Z"/>
          <w:rFonts w:ascii="GHEA Grapalat" w:hAnsi="GHEA Grapalat"/>
          <w:i/>
          <w:lang w:val="en-US"/>
        </w:rPr>
      </w:pPr>
      <w:ins w:id="16" w:author="Inesa Kocharyan" w:date="2025-02-07T11:40:00Z">
        <w:r>
          <w:rPr>
            <w:rFonts w:ascii="GHEA Grapalat" w:hAnsi="GHEA Grapalat"/>
            <w:i/>
            <w:lang w:val="en-US"/>
          </w:rPr>
          <w:br w:type="page"/>
        </w:r>
      </w:ins>
    </w:p>
    <w:p w:rsidR="00120E3F" w:rsidRPr="00A33C34" w:rsidRDefault="00120E3F" w:rsidP="00120E3F">
      <w:pPr>
        <w:widowControl w:val="0"/>
        <w:jc w:val="right"/>
        <w:rPr>
          <w:rFonts w:ascii="GHEA Grapalat" w:hAnsi="GHEA Grapalat" w:cs="Sylfaen"/>
          <w:i/>
        </w:rPr>
      </w:pPr>
      <w:r w:rsidRPr="00A33C34">
        <w:rPr>
          <w:rFonts w:ascii="GHEA Grapalat" w:hAnsi="GHEA Grapalat"/>
          <w:i/>
        </w:rPr>
        <w:lastRenderedPageBreak/>
        <w:t>Приложение № 4</w:t>
      </w:r>
    </w:p>
    <w:p w:rsidR="00120E3F" w:rsidRPr="00A33C34" w:rsidRDefault="00120E3F" w:rsidP="00120E3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120E3F" w:rsidRPr="00A33C34" w:rsidRDefault="00120E3F" w:rsidP="00120E3F">
      <w:pPr>
        <w:jc w:val="center"/>
        <w:rPr>
          <w:rFonts w:ascii="GHEA Grapalat" w:hAnsi="GHEA Grapalat" w:cs="GHEA Grapalat"/>
        </w:rPr>
      </w:pPr>
    </w:p>
    <w:p w:rsidR="00120E3F" w:rsidRDefault="00120E3F" w:rsidP="00120E3F">
      <w:pPr>
        <w:jc w:val="center"/>
        <w:rPr>
          <w:rFonts w:ascii="GHEA Grapalat" w:hAnsi="GHEA Grapalat" w:cs="GHEA Grapalat"/>
        </w:rPr>
      </w:pPr>
    </w:p>
    <w:p w:rsidR="00120E3F" w:rsidRPr="00A33C34" w:rsidRDefault="00120E3F" w:rsidP="00120E3F">
      <w:pPr>
        <w:jc w:val="center"/>
        <w:rPr>
          <w:rFonts w:ascii="GHEA Grapalat" w:hAnsi="GHEA Grapalat" w:cs="GHEA Grapalat"/>
        </w:rPr>
      </w:pPr>
      <w:r w:rsidRPr="00A33C34">
        <w:rPr>
          <w:rFonts w:ascii="GHEA Grapalat" w:hAnsi="GHEA Grapalat" w:cs="GHEA Grapalat"/>
        </w:rPr>
        <w:t>УВЕДОМЛЕНИЕ</w:t>
      </w:r>
    </w:p>
    <w:p w:rsidR="00120E3F" w:rsidRPr="00A33C34" w:rsidRDefault="00120E3F" w:rsidP="00120E3F">
      <w:pPr>
        <w:jc w:val="center"/>
        <w:rPr>
          <w:rFonts w:ascii="GHEA Grapalat" w:hAnsi="GHEA Grapalat" w:cs="GHEA Grapalat"/>
          <w:lang w:val="hy-AM"/>
        </w:rPr>
      </w:pPr>
    </w:p>
    <w:p w:rsidR="00120E3F" w:rsidRPr="00A33C34" w:rsidRDefault="00120E3F" w:rsidP="00120E3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120E3F" w:rsidRPr="00A33C34" w:rsidRDefault="00120E3F" w:rsidP="00120E3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120E3F" w:rsidRPr="00A33C34" w:rsidRDefault="00120E3F" w:rsidP="00120E3F">
      <w:pPr>
        <w:rPr>
          <w:rFonts w:ascii="GHEA Grapalat" w:hAnsi="GHEA Grapalat"/>
          <w:vertAlign w:val="superscript"/>
          <w:lang w:val="es-ES"/>
        </w:rPr>
      </w:pPr>
    </w:p>
    <w:p w:rsidR="00120E3F" w:rsidRPr="00A33C34" w:rsidRDefault="00120E3F" w:rsidP="00120E3F">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120E3F" w:rsidRPr="00A33C34" w:rsidRDefault="00120E3F" w:rsidP="00120E3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20E3F" w:rsidRPr="00A33C34" w:rsidRDefault="00120E3F" w:rsidP="00120E3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120E3F" w:rsidRPr="00A33C34" w:rsidRDefault="00120E3F" w:rsidP="00120E3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20E3F" w:rsidRPr="00A33C34" w:rsidRDefault="00120E3F" w:rsidP="00120E3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120E3F" w:rsidRPr="00A33C34" w:rsidRDefault="00120E3F" w:rsidP="00120E3F">
      <w:pPr>
        <w:rPr>
          <w:rFonts w:ascii="GHEA Grapalat" w:hAnsi="GHEA Grapalat" w:cs="Sylfaen"/>
          <w:sz w:val="20"/>
          <w:szCs w:val="20"/>
          <w:lang w:val="es-ES"/>
        </w:rPr>
      </w:pPr>
    </w:p>
    <w:p w:rsidR="00120E3F" w:rsidRPr="00A33C34" w:rsidRDefault="00120E3F" w:rsidP="00120E3F">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120E3F" w:rsidRPr="00A33C34" w:rsidRDefault="00120E3F" w:rsidP="00120E3F">
      <w:pPr>
        <w:jc w:val="center"/>
        <w:rPr>
          <w:rFonts w:ascii="GHEA Grapalat" w:hAnsi="GHEA Grapalat" w:cs="GHEA Grapalat"/>
          <w:lang w:val="es-ES"/>
        </w:rPr>
      </w:pPr>
    </w:p>
    <w:p w:rsidR="00120E3F" w:rsidRPr="00A33C34" w:rsidRDefault="00120E3F" w:rsidP="00120E3F">
      <w:pPr>
        <w:ind w:firstLine="709"/>
        <w:rPr>
          <w:lang w:val="es-ES"/>
        </w:rPr>
      </w:pPr>
    </w:p>
    <w:p w:rsidR="00120E3F" w:rsidRPr="00A33C34" w:rsidRDefault="00120E3F" w:rsidP="00120E3F">
      <w:pPr>
        <w:ind w:firstLine="709"/>
        <w:rPr>
          <w:lang w:val="es-ES"/>
        </w:rPr>
      </w:pPr>
    </w:p>
    <w:p w:rsidR="00120E3F" w:rsidRPr="00A33C34" w:rsidRDefault="00120E3F" w:rsidP="00120E3F">
      <w:pPr>
        <w:ind w:firstLine="709"/>
        <w:rPr>
          <w:lang w:val="es-ES"/>
        </w:rPr>
      </w:pPr>
    </w:p>
    <w:p w:rsidR="00120E3F" w:rsidRPr="00A33C34" w:rsidRDefault="00120E3F" w:rsidP="00120E3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120E3F" w:rsidRPr="00A33C34" w:rsidRDefault="00120E3F" w:rsidP="00120E3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120E3F" w:rsidRPr="00A33C34" w:rsidRDefault="00120E3F" w:rsidP="00120E3F">
      <w:pPr>
        <w:jc w:val="right"/>
        <w:rPr>
          <w:rFonts w:ascii="GHEA Grapalat" w:hAnsi="GHEA Grapalat"/>
          <w:sz w:val="20"/>
          <w:lang w:val="hy-AM"/>
        </w:rPr>
      </w:pPr>
      <w:r w:rsidRPr="00A33C34">
        <w:rPr>
          <w:rFonts w:ascii="GHEA Grapalat" w:hAnsi="GHEA Grapalat"/>
          <w:sz w:val="20"/>
          <w:lang w:val="hy-AM"/>
        </w:rPr>
        <w:t xml:space="preserve">    </w:t>
      </w:r>
    </w:p>
    <w:p w:rsidR="00120E3F" w:rsidRPr="00A33C34" w:rsidRDefault="00120E3F" w:rsidP="00120E3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120E3F" w:rsidRPr="00A33C34" w:rsidRDefault="00120E3F" w:rsidP="00120E3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120E3F" w:rsidRPr="00A33C34" w:rsidRDefault="00120E3F" w:rsidP="00120E3F">
      <w:pPr>
        <w:jc w:val="center"/>
        <w:rPr>
          <w:rFonts w:ascii="GHEA Grapalat" w:hAnsi="GHEA Grapalat" w:cs="Sylfaen"/>
          <w:sz w:val="16"/>
          <w:szCs w:val="16"/>
          <w:lang w:val="es-ES"/>
        </w:rPr>
      </w:pPr>
    </w:p>
    <w:p w:rsidR="00120E3F" w:rsidRPr="00120E3F" w:rsidRDefault="00120E3F" w:rsidP="00120E3F">
      <w:pPr>
        <w:widowControl w:val="0"/>
        <w:ind w:left="-142" w:firstLine="142"/>
        <w:jc w:val="center"/>
        <w:rPr>
          <w:rFonts w:ascii="GHEA Grapalat" w:hAnsi="GHEA Grapalat"/>
          <w:i/>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120E3F" w:rsidRDefault="008D352C" w:rsidP="00120E3F">
      <w:pPr>
        <w:widowControl w:val="0"/>
        <w:ind w:firstLine="142"/>
        <w:jc w:val="center"/>
        <w:rPr>
          <w:rFonts w:ascii="GHEA Grapalat" w:hAnsi="GHEA Grapalat"/>
          <w:i/>
        </w:rPr>
      </w:pPr>
    </w:p>
    <w:sectPr w:rsidR="008D352C" w:rsidRPr="00120E3F" w:rsidSect="00120E3F">
      <w:footerReference w:type="default" r:id="rId15"/>
      <w:footnotePr>
        <w:pos w:val="beneathText"/>
      </w:footnotePr>
      <w:pgSz w:w="11907" w:h="16840" w:code="9"/>
      <w:pgMar w:top="426" w:right="567" w:bottom="851" w:left="709" w:header="561" w:footer="21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605" w:rsidRDefault="00B35605">
      <w:r>
        <w:separator/>
      </w:r>
    </w:p>
  </w:endnote>
  <w:endnote w:type="continuationSeparator" w:id="0">
    <w:p w:rsidR="00B35605" w:rsidRDefault="00B35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5023259"/>
      <w:docPartObj>
        <w:docPartGallery w:val="Page Numbers (Bottom of Page)"/>
        <w:docPartUnique/>
      </w:docPartObj>
    </w:sdtPr>
    <w:sdtEndPr>
      <w:rPr>
        <w:rFonts w:ascii="GHEA Grapalat" w:hAnsi="GHEA Grapalat"/>
        <w:sz w:val="24"/>
        <w:szCs w:val="24"/>
      </w:rPr>
    </w:sdtEndPr>
    <w:sdtContent>
      <w:p w:rsidR="006B3AEF" w:rsidRPr="00305BEC" w:rsidRDefault="006B3AE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36F5">
          <w:rPr>
            <w:rFonts w:ascii="GHEA Grapalat" w:hAnsi="GHEA Grapalat"/>
            <w:noProof/>
            <w:sz w:val="24"/>
            <w:szCs w:val="24"/>
          </w:rPr>
          <w:t>53</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4393508"/>
      <w:docPartObj>
        <w:docPartGallery w:val="Page Numbers (Bottom of Page)"/>
        <w:docPartUnique/>
      </w:docPartObj>
    </w:sdtPr>
    <w:sdtEndPr>
      <w:rPr>
        <w:rFonts w:ascii="GHEA Grapalat" w:hAnsi="GHEA Grapalat"/>
        <w:sz w:val="24"/>
        <w:szCs w:val="24"/>
      </w:rPr>
    </w:sdtEndPr>
    <w:sdtContent>
      <w:p w:rsidR="006B3AEF" w:rsidRPr="00305BEC" w:rsidRDefault="006B3AE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379AA">
          <w:rPr>
            <w:rFonts w:ascii="GHEA Grapalat" w:hAnsi="GHEA Grapalat"/>
            <w:noProof/>
            <w:sz w:val="24"/>
            <w:szCs w:val="24"/>
          </w:rPr>
          <w:t>62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605" w:rsidRDefault="00B35605">
      <w:r>
        <w:separator/>
      </w:r>
    </w:p>
  </w:footnote>
  <w:footnote w:type="continuationSeparator" w:id="0">
    <w:p w:rsidR="00B35605" w:rsidRDefault="00B35605">
      <w:r>
        <w:continuationSeparator/>
      </w:r>
    </w:p>
  </w:footnote>
  <w:footnote w:id="1">
    <w:p w:rsidR="006B3AEF" w:rsidRPr="00A31673" w:rsidRDefault="006B3AE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B3AEF" w:rsidRDefault="006B3AEF" w:rsidP="0023315F">
      <w:pPr>
        <w:jc w:val="both"/>
      </w:pPr>
    </w:p>
    <w:p w:rsidR="006B3AEF" w:rsidRPr="008444F1" w:rsidRDefault="006B3AEF" w:rsidP="0023315F">
      <w:pPr>
        <w:jc w:val="both"/>
        <w:rPr>
          <w:i/>
        </w:rPr>
      </w:pPr>
    </w:p>
    <w:p w:rsidR="006B3AEF" w:rsidRPr="00B1013B" w:rsidRDefault="006B3AEF" w:rsidP="0023315F">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B3AEF" w:rsidRPr="00B1013B" w:rsidRDefault="006B3AEF" w:rsidP="0023315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6B3AEF" w:rsidRPr="00B1013B" w:rsidRDefault="006B3AEF" w:rsidP="0023315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B3AEF" w:rsidRDefault="006B3AEF" w:rsidP="0023315F">
      <w:pPr>
        <w:jc w:val="both"/>
        <w:rPr>
          <w:rFonts w:ascii="GHEA Grapalat" w:hAnsi="GHEA Grapalat"/>
          <w:sz w:val="20"/>
          <w:szCs w:val="20"/>
          <w:lang w:val="af-ZA"/>
        </w:rPr>
      </w:pPr>
    </w:p>
    <w:p w:rsidR="006B3AEF" w:rsidRDefault="006B3AEF" w:rsidP="0023315F">
      <w:pPr>
        <w:pStyle w:val="af2"/>
        <w:rPr>
          <w:rFonts w:asciiTheme="minorHAnsi" w:hAnsiTheme="minorHAnsi"/>
          <w:lang w:val="af-ZA"/>
        </w:rPr>
      </w:pPr>
    </w:p>
  </w:footnote>
  <w:footnote w:id="3">
    <w:p w:rsidR="006B3AEF" w:rsidRPr="00D3436F" w:rsidRDefault="006B3AEF" w:rsidP="0023315F">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B3AEF" w:rsidRPr="00D3436F" w:rsidRDefault="006B3AEF" w:rsidP="0023315F">
      <w:pPr>
        <w:pStyle w:val="af2"/>
        <w:rPr>
          <w:lang w:val="es-ES"/>
        </w:rPr>
      </w:pPr>
    </w:p>
  </w:footnote>
  <w:footnote w:id="4">
    <w:p w:rsidR="006B3AEF" w:rsidRDefault="006B3AEF" w:rsidP="000463B1"/>
    <w:p w:rsidR="006B3AEF" w:rsidRPr="008842CE" w:rsidRDefault="006B3AEF" w:rsidP="000463B1">
      <w:pPr>
        <w:pStyle w:val="af2"/>
        <w:jc w:val="both"/>
      </w:pPr>
    </w:p>
  </w:footnote>
  <w:footnote w:id="5">
    <w:p w:rsidR="006B3AEF" w:rsidRPr="006F5F33" w:rsidRDefault="006B3AEF" w:rsidP="00120E3F">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6B3AEF" w:rsidRPr="00615130" w:rsidRDefault="006B3AEF" w:rsidP="00120E3F">
      <w:pPr>
        <w:pStyle w:val="af2"/>
        <w:jc w:val="both"/>
        <w:rPr>
          <w:rFonts w:ascii="GHEA Grapalat" w:hAnsi="GHEA Grapalat"/>
          <w:i/>
          <w:sz w:val="18"/>
          <w:szCs w:val="18"/>
        </w:rPr>
      </w:pPr>
      <w:r w:rsidRPr="005B5414">
        <w:rPr>
          <w:rStyle w:val="af6"/>
          <w:rFonts w:ascii="GHEA Grapalat" w:hAnsi="GHEA Grapalat"/>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B3AEF" w:rsidRPr="00576D9C" w:rsidRDefault="006B3AEF" w:rsidP="00120E3F">
      <w:pPr>
        <w:pStyle w:val="af2"/>
        <w:jc w:val="both"/>
        <w:rPr>
          <w:rFonts w:ascii="GHEA Grapalat" w:hAnsi="GHEA Grapalat"/>
          <w:lang w:val="hy-AM"/>
        </w:rPr>
      </w:pPr>
    </w:p>
  </w:footnote>
  <w:footnote w:id="7">
    <w:p w:rsidR="006B3AEF" w:rsidRPr="005902A2" w:rsidRDefault="006B3AEF" w:rsidP="00120E3F">
      <w:pPr>
        <w:pStyle w:val="af2"/>
        <w:jc w:val="both"/>
        <w:rPr>
          <w:rFonts w:ascii="GHEA Grapalat" w:hAnsi="GHEA Grapalat"/>
          <w:sz w:val="18"/>
        </w:rPr>
      </w:pPr>
      <w:r>
        <w:rPr>
          <w:rStyle w:val="af6"/>
        </w:rPr>
        <w:t>24</w:t>
      </w:r>
      <w:r w:rsidRPr="006F5F33">
        <w:rPr>
          <w:rFonts w:ascii="GHEA Grapalat" w:hAnsi="GHEA Grapalat"/>
        </w:rPr>
        <w:t xml:space="preserve"> </w:t>
      </w:r>
      <w:r w:rsidRPr="005902A2">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AC53C6"/>
    <w:multiLevelType w:val="hybridMultilevel"/>
    <w:tmpl w:val="0666B2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2F9595C"/>
    <w:multiLevelType w:val="multilevel"/>
    <w:tmpl w:val="D9CE4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970D6"/>
    <w:multiLevelType w:val="hybridMultilevel"/>
    <w:tmpl w:val="9F82DEE0"/>
    <w:lvl w:ilvl="0" w:tplc="CAB062D0">
      <w:start w:val="1"/>
      <w:numFmt w:val="bullet"/>
      <w:lvlText w:val=""/>
      <w:lvlJc w:val="left"/>
      <w:pPr>
        <w:ind w:left="360" w:hanging="360"/>
      </w:pPr>
      <w:rPr>
        <w:rFonts w:ascii="Symbol" w:hAnsi="Symbol" w:hint="default"/>
        <w:color w:val="auto"/>
        <w:lang w:val="hy-AM"/>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9E440A"/>
    <w:multiLevelType w:val="multilevel"/>
    <w:tmpl w:val="E4BED7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A80234B"/>
    <w:multiLevelType w:val="multilevel"/>
    <w:tmpl w:val="5EAC7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A20556"/>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57B3DFD"/>
    <w:multiLevelType w:val="multilevel"/>
    <w:tmpl w:val="C9F68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B721323"/>
    <w:multiLevelType w:val="hybridMultilevel"/>
    <w:tmpl w:val="EB6E907A"/>
    <w:lvl w:ilvl="0" w:tplc="3AB22826">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0A60A1"/>
    <w:multiLevelType w:val="hybridMultilevel"/>
    <w:tmpl w:val="BDE2FD3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9"/>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1"/>
  </w:num>
  <w:num w:numId="13">
    <w:abstractNumId w:val="34"/>
  </w:num>
  <w:num w:numId="14">
    <w:abstractNumId w:val="17"/>
  </w:num>
  <w:num w:numId="15">
    <w:abstractNumId w:val="36"/>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3"/>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3"/>
  </w:num>
  <w:num w:numId="39">
    <w:abstractNumId w:val="40"/>
  </w:num>
  <w:num w:numId="40">
    <w:abstractNumId w:val="32"/>
  </w:num>
  <w:num w:numId="41">
    <w:abstractNumId w:val="39"/>
  </w:num>
  <w:num w:numId="42">
    <w:abstractNumId w:val="37"/>
  </w:num>
  <w:num w:numId="43">
    <w:abstractNumId w:val="13"/>
  </w:num>
  <w:num w:numId="44">
    <w:abstractNumId w:val="22"/>
  </w:num>
  <w:num w:numId="45">
    <w:abstractNumId w:val="26"/>
  </w:num>
  <w:num w:numId="46">
    <w:abstractNumId w:val="16"/>
  </w:num>
  <w:num w:numId="47">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3B1"/>
    <w:rsid w:val="00046BAC"/>
    <w:rsid w:val="000473EF"/>
    <w:rsid w:val="00047CDA"/>
    <w:rsid w:val="000506B2"/>
    <w:rsid w:val="00051490"/>
    <w:rsid w:val="00051B7F"/>
    <w:rsid w:val="00052084"/>
    <w:rsid w:val="000536F5"/>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3F"/>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C8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15F"/>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377"/>
    <w:rsid w:val="00297195"/>
    <w:rsid w:val="0029734E"/>
    <w:rsid w:val="002A058F"/>
    <w:rsid w:val="002A0700"/>
    <w:rsid w:val="002A0C06"/>
    <w:rsid w:val="002A0F45"/>
    <w:rsid w:val="002A10B2"/>
    <w:rsid w:val="002A1FAC"/>
    <w:rsid w:val="002A25F1"/>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4C6"/>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5A9"/>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B89"/>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9A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806"/>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BF4"/>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8EB"/>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AEF"/>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8CA"/>
    <w:rsid w:val="006C7A9C"/>
    <w:rsid w:val="006C7FD7"/>
    <w:rsid w:val="006D0B02"/>
    <w:rsid w:val="006D0D6F"/>
    <w:rsid w:val="006D0E83"/>
    <w:rsid w:val="006D1826"/>
    <w:rsid w:val="006D1BA0"/>
    <w:rsid w:val="006D204A"/>
    <w:rsid w:val="006D2DF7"/>
    <w:rsid w:val="006D3247"/>
    <w:rsid w:val="006D4255"/>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406"/>
    <w:rsid w:val="0073004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4F0C"/>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9AB"/>
    <w:rsid w:val="00784CB7"/>
    <w:rsid w:val="00785236"/>
    <w:rsid w:val="007854B2"/>
    <w:rsid w:val="007861DD"/>
    <w:rsid w:val="00786A78"/>
    <w:rsid w:val="00787159"/>
    <w:rsid w:val="007874CB"/>
    <w:rsid w:val="0078774A"/>
    <w:rsid w:val="00790715"/>
    <w:rsid w:val="00790A92"/>
    <w:rsid w:val="00791764"/>
    <w:rsid w:val="00791FE4"/>
    <w:rsid w:val="00792849"/>
    <w:rsid w:val="007930E2"/>
    <w:rsid w:val="007930F9"/>
    <w:rsid w:val="00793108"/>
    <w:rsid w:val="007938B0"/>
    <w:rsid w:val="00793945"/>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8F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3A1"/>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D07"/>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F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60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9FB"/>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8CA"/>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28B1"/>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5EB0"/>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BC1"/>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E0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F02"/>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98"/>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2F"/>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25"/>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70F"/>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8F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DF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667"/>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705"/>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64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4949AF-329E-40E7-BE7B-0020B9762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Подпись рисунка Знак,Ненумерованный список Знак,Akapit z listą BS Знак,List Paragraph 1 Знак,List_Paragraph Знак,Multilevel para_II Знак,List Paragraph (numbered (a)) Знак,OBC Bullet Знак,List Paragraph11 Знак,Normal numbered Знак"/>
    <w:link w:val="aff"/>
    <w:uiPriority w:val="1"/>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0463B1"/>
  </w:style>
  <w:style w:type="character" w:customStyle="1" w:styleId="ypks7kbdpwfgdykd3qb9">
    <w:name w:val="ypks7kbdpwfgdykd3qb9"/>
    <w:basedOn w:val="a0"/>
    <w:rsid w:val="00046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0371029">
      <w:bodyDiv w:val="1"/>
      <w:marLeft w:val="0"/>
      <w:marRight w:val="0"/>
      <w:marTop w:val="0"/>
      <w:marBottom w:val="0"/>
      <w:divBdr>
        <w:top w:val="none" w:sz="0" w:space="0" w:color="auto"/>
        <w:left w:val="none" w:sz="0" w:space="0" w:color="auto"/>
        <w:bottom w:val="none" w:sz="0" w:space="0" w:color="auto"/>
        <w:right w:val="none" w:sz="0" w:space="0" w:color="auto"/>
      </w:divBdr>
      <w:divsChild>
        <w:div w:id="81068497">
          <w:marLeft w:val="0"/>
          <w:marRight w:val="0"/>
          <w:marTop w:val="0"/>
          <w:marBottom w:val="0"/>
          <w:divBdr>
            <w:top w:val="none" w:sz="0" w:space="0" w:color="auto"/>
            <w:left w:val="none" w:sz="0" w:space="0" w:color="auto"/>
            <w:bottom w:val="none" w:sz="0" w:space="0" w:color="auto"/>
            <w:right w:val="none" w:sz="0" w:space="0" w:color="auto"/>
          </w:divBdr>
          <w:divsChild>
            <w:div w:id="1371876285">
              <w:marLeft w:val="0"/>
              <w:marRight w:val="0"/>
              <w:marTop w:val="0"/>
              <w:marBottom w:val="0"/>
              <w:divBdr>
                <w:top w:val="none" w:sz="0" w:space="0" w:color="auto"/>
                <w:left w:val="none" w:sz="0" w:space="0" w:color="auto"/>
                <w:bottom w:val="none" w:sz="0" w:space="0" w:color="auto"/>
                <w:right w:val="none" w:sz="0" w:space="0" w:color="auto"/>
              </w:divBdr>
              <w:divsChild>
                <w:div w:id="188836073">
                  <w:marLeft w:val="0"/>
                  <w:marRight w:val="0"/>
                  <w:marTop w:val="0"/>
                  <w:marBottom w:val="0"/>
                  <w:divBdr>
                    <w:top w:val="none" w:sz="0" w:space="0" w:color="auto"/>
                    <w:left w:val="none" w:sz="0" w:space="0" w:color="auto"/>
                    <w:bottom w:val="none" w:sz="0" w:space="0" w:color="auto"/>
                    <w:right w:val="none" w:sz="0" w:space="0" w:color="auto"/>
                  </w:divBdr>
                  <w:divsChild>
                    <w:div w:id="1026254662">
                      <w:marLeft w:val="0"/>
                      <w:marRight w:val="0"/>
                      <w:marTop w:val="0"/>
                      <w:marBottom w:val="0"/>
                      <w:divBdr>
                        <w:top w:val="none" w:sz="0" w:space="0" w:color="auto"/>
                        <w:left w:val="none" w:sz="0" w:space="0" w:color="auto"/>
                        <w:bottom w:val="none" w:sz="0" w:space="0" w:color="auto"/>
                        <w:right w:val="none" w:sz="0" w:space="0" w:color="auto"/>
                      </w:divBdr>
                      <w:divsChild>
                        <w:div w:id="329718737">
                          <w:marLeft w:val="0"/>
                          <w:marRight w:val="0"/>
                          <w:marTop w:val="0"/>
                          <w:marBottom w:val="0"/>
                          <w:divBdr>
                            <w:top w:val="none" w:sz="0" w:space="0" w:color="auto"/>
                            <w:left w:val="none" w:sz="0" w:space="0" w:color="auto"/>
                            <w:bottom w:val="none" w:sz="0" w:space="0" w:color="auto"/>
                            <w:right w:val="none" w:sz="0" w:space="0" w:color="auto"/>
                          </w:divBdr>
                          <w:divsChild>
                            <w:div w:id="136798876">
                              <w:marLeft w:val="0"/>
                              <w:marRight w:val="0"/>
                              <w:marTop w:val="0"/>
                              <w:marBottom w:val="0"/>
                              <w:divBdr>
                                <w:top w:val="none" w:sz="0" w:space="0" w:color="auto"/>
                                <w:left w:val="none" w:sz="0" w:space="0" w:color="auto"/>
                                <w:bottom w:val="none" w:sz="0" w:space="0" w:color="auto"/>
                                <w:right w:val="none" w:sz="0" w:space="0" w:color="auto"/>
                              </w:divBdr>
                              <w:divsChild>
                                <w:div w:id="24623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4788199">
      <w:bodyDiv w:val="1"/>
      <w:marLeft w:val="0"/>
      <w:marRight w:val="0"/>
      <w:marTop w:val="0"/>
      <w:marBottom w:val="0"/>
      <w:divBdr>
        <w:top w:val="none" w:sz="0" w:space="0" w:color="auto"/>
        <w:left w:val="none" w:sz="0" w:space="0" w:color="auto"/>
        <w:bottom w:val="none" w:sz="0" w:space="0" w:color="auto"/>
        <w:right w:val="none" w:sz="0" w:space="0" w:color="auto"/>
      </w:divBdr>
      <w:divsChild>
        <w:div w:id="508639468">
          <w:marLeft w:val="0"/>
          <w:marRight w:val="0"/>
          <w:marTop w:val="0"/>
          <w:marBottom w:val="0"/>
          <w:divBdr>
            <w:top w:val="none" w:sz="0" w:space="0" w:color="auto"/>
            <w:left w:val="none" w:sz="0" w:space="0" w:color="auto"/>
            <w:bottom w:val="none" w:sz="0" w:space="0" w:color="auto"/>
            <w:right w:val="none" w:sz="0" w:space="0" w:color="auto"/>
          </w:divBdr>
          <w:divsChild>
            <w:div w:id="1834251233">
              <w:marLeft w:val="0"/>
              <w:marRight w:val="0"/>
              <w:marTop w:val="0"/>
              <w:marBottom w:val="0"/>
              <w:divBdr>
                <w:top w:val="none" w:sz="0" w:space="0" w:color="auto"/>
                <w:left w:val="none" w:sz="0" w:space="0" w:color="auto"/>
                <w:bottom w:val="none" w:sz="0" w:space="0" w:color="auto"/>
                <w:right w:val="none" w:sz="0" w:space="0" w:color="auto"/>
              </w:divBdr>
              <w:divsChild>
                <w:div w:id="1741714920">
                  <w:marLeft w:val="0"/>
                  <w:marRight w:val="0"/>
                  <w:marTop w:val="0"/>
                  <w:marBottom w:val="0"/>
                  <w:divBdr>
                    <w:top w:val="none" w:sz="0" w:space="0" w:color="auto"/>
                    <w:left w:val="none" w:sz="0" w:space="0" w:color="auto"/>
                    <w:bottom w:val="none" w:sz="0" w:space="0" w:color="auto"/>
                    <w:right w:val="none" w:sz="0" w:space="0" w:color="auto"/>
                  </w:divBdr>
                  <w:divsChild>
                    <w:div w:id="1522275649">
                      <w:marLeft w:val="0"/>
                      <w:marRight w:val="0"/>
                      <w:marTop w:val="0"/>
                      <w:marBottom w:val="0"/>
                      <w:divBdr>
                        <w:top w:val="none" w:sz="0" w:space="0" w:color="auto"/>
                        <w:left w:val="none" w:sz="0" w:space="0" w:color="auto"/>
                        <w:bottom w:val="none" w:sz="0" w:space="0" w:color="auto"/>
                        <w:right w:val="none" w:sz="0" w:space="0" w:color="auto"/>
                      </w:divBdr>
                      <w:divsChild>
                        <w:div w:id="149833812">
                          <w:marLeft w:val="0"/>
                          <w:marRight w:val="0"/>
                          <w:marTop w:val="0"/>
                          <w:marBottom w:val="0"/>
                          <w:divBdr>
                            <w:top w:val="none" w:sz="0" w:space="0" w:color="auto"/>
                            <w:left w:val="none" w:sz="0" w:space="0" w:color="auto"/>
                            <w:bottom w:val="none" w:sz="0" w:space="0" w:color="auto"/>
                            <w:right w:val="none" w:sz="0" w:space="0" w:color="auto"/>
                          </w:divBdr>
                          <w:divsChild>
                            <w:div w:id="1460411708">
                              <w:marLeft w:val="0"/>
                              <w:marRight w:val="0"/>
                              <w:marTop w:val="0"/>
                              <w:marBottom w:val="0"/>
                              <w:divBdr>
                                <w:top w:val="none" w:sz="0" w:space="0" w:color="auto"/>
                                <w:left w:val="none" w:sz="0" w:space="0" w:color="auto"/>
                                <w:bottom w:val="none" w:sz="0" w:space="0" w:color="auto"/>
                                <w:right w:val="none" w:sz="0" w:space="0" w:color="auto"/>
                              </w:divBdr>
                              <w:divsChild>
                                <w:div w:id="2629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61159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ne.manavjyan@anpp.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C7948-4BF0-400D-BD17-1D0A0B1EF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63</Pages>
  <Words>20601</Words>
  <Characters>117427</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MARIN</cp:lastModifiedBy>
  <cp:revision>3</cp:revision>
  <cp:lastPrinted>2018-02-16T07:12:00Z</cp:lastPrinted>
  <dcterms:created xsi:type="dcterms:W3CDTF">2026-01-22T16:11:00Z</dcterms:created>
  <dcterms:modified xsi:type="dcterms:W3CDTF">2026-01-22T16:20:00Z</dcterms:modified>
</cp:coreProperties>
</file>